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08E8A" w14:textId="33EA33D9" w:rsidR="00E31768" w:rsidRDefault="0021703D">
      <w:pPr>
        <w:pStyle w:val="CRCoverPage"/>
        <w:tabs>
          <w:tab w:val="right" w:pos="9639"/>
        </w:tabs>
        <w:spacing w:after="0"/>
        <w:rPr>
          <w:b/>
          <w:i/>
          <w:sz w:val="28"/>
          <w:lang w:eastAsia="zh-CN"/>
        </w:rPr>
      </w:pPr>
      <w:r>
        <w:rPr>
          <w:b/>
          <w:sz w:val="24"/>
        </w:rPr>
        <w:t>3GPP TSG-RAN WG2 Meeting #132</w:t>
      </w:r>
      <w:r w:rsidR="00A81C28">
        <w:rPr>
          <w:b/>
          <w:i/>
          <w:sz w:val="28"/>
        </w:rPr>
        <w:tab/>
      </w:r>
      <w:r w:rsidR="00203572">
        <w:rPr>
          <w:b/>
          <w:sz w:val="28"/>
        </w:rPr>
        <w:t>R2-2508764</w:t>
      </w:r>
    </w:p>
    <w:p w14:paraId="19B9264B" w14:textId="77777777" w:rsidR="00E31768" w:rsidRDefault="0021703D">
      <w:pPr>
        <w:pStyle w:val="CRCoverPage"/>
        <w:outlineLvl w:val="0"/>
        <w:rPr>
          <w:i/>
          <w:sz w:val="24"/>
        </w:rPr>
      </w:pPr>
      <w:r>
        <w:rPr>
          <w:rFonts w:eastAsiaTheme="minorEastAsia" w:cs="Arial"/>
          <w:b/>
          <w:sz w:val="24"/>
          <w:lang w:eastAsia="zh-CN"/>
        </w:rPr>
        <w:t>Dallas</w:t>
      </w:r>
      <w:r w:rsidR="00A81C28">
        <w:rPr>
          <w:rFonts w:eastAsiaTheme="minorEastAsia" w:cs="Arial" w:hint="eastAsia"/>
          <w:b/>
          <w:sz w:val="24"/>
          <w:lang w:eastAsia="zh-CN"/>
        </w:rPr>
        <w:t xml:space="preserve">, </w:t>
      </w:r>
      <w:r>
        <w:rPr>
          <w:rFonts w:eastAsiaTheme="minorEastAsia" w:cs="Arial"/>
          <w:b/>
          <w:sz w:val="24"/>
          <w:lang w:eastAsia="zh-CN"/>
        </w:rPr>
        <w:t>US</w:t>
      </w:r>
      <w:r w:rsidR="00A81C28">
        <w:rPr>
          <w:rFonts w:eastAsia="MS Mincho" w:cs="Arial"/>
          <w:b/>
          <w:sz w:val="24"/>
          <w:lang w:eastAsia="zh-CN"/>
        </w:rPr>
        <w:t xml:space="preserve">, </w:t>
      </w:r>
      <w:r>
        <w:rPr>
          <w:rFonts w:eastAsiaTheme="minorEastAsia" w:cs="Arial"/>
          <w:b/>
          <w:sz w:val="24"/>
          <w:lang w:eastAsia="zh-CN"/>
        </w:rPr>
        <w:t>17–21</w:t>
      </w:r>
      <w:r w:rsidR="00A81C28">
        <w:rPr>
          <w:rFonts w:eastAsiaTheme="minorEastAsia" w:cs="Arial" w:hint="eastAsia"/>
          <w:b/>
          <w:sz w:val="24"/>
          <w:lang w:eastAsia="zh-CN"/>
        </w:rPr>
        <w:t xml:space="preserve"> </w:t>
      </w:r>
      <w:r>
        <w:rPr>
          <w:rFonts w:eastAsiaTheme="minorEastAsia" w:cs="Arial"/>
          <w:b/>
          <w:sz w:val="24"/>
          <w:lang w:eastAsia="zh-CN"/>
        </w:rPr>
        <w:t>November</w:t>
      </w:r>
      <w:r w:rsidR="00A81C28">
        <w:rPr>
          <w:rFonts w:eastAsiaTheme="minorEastAsia" w:cs="Arial" w:hint="eastAsia"/>
          <w:b/>
          <w:sz w:val="24"/>
          <w:lang w:eastAsia="zh-CN"/>
        </w:rPr>
        <w:t xml:space="preserve">, </w:t>
      </w:r>
      <w:r w:rsidR="00A81C28">
        <w:rPr>
          <w:rFonts w:eastAsia="MS Mincho" w:cs="Arial"/>
          <w:b/>
          <w:sz w:val="24"/>
          <w:lang w:eastAsia="zh-CN"/>
        </w:rPr>
        <w:t>202</w:t>
      </w:r>
      <w:r w:rsidR="00A81C28">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1768" w14:paraId="3D9CD43E" w14:textId="77777777">
        <w:tc>
          <w:tcPr>
            <w:tcW w:w="9641" w:type="dxa"/>
            <w:gridSpan w:val="9"/>
            <w:tcBorders>
              <w:top w:val="single" w:sz="4" w:space="0" w:color="auto"/>
              <w:left w:val="single" w:sz="4" w:space="0" w:color="auto"/>
              <w:right w:val="single" w:sz="4" w:space="0" w:color="auto"/>
            </w:tcBorders>
          </w:tcPr>
          <w:p w14:paraId="6EFEBCC5" w14:textId="77777777" w:rsidR="00E31768" w:rsidRDefault="00A81C28">
            <w:pPr>
              <w:pStyle w:val="CRCoverPage"/>
              <w:spacing w:after="0"/>
              <w:jc w:val="right"/>
              <w:rPr>
                <w:i/>
              </w:rPr>
            </w:pPr>
            <w:r>
              <w:rPr>
                <w:i/>
                <w:sz w:val="14"/>
              </w:rPr>
              <w:t>CR-Form-v12.3</w:t>
            </w:r>
          </w:p>
        </w:tc>
      </w:tr>
      <w:tr w:rsidR="00E31768" w14:paraId="0EE257F2" w14:textId="77777777">
        <w:tc>
          <w:tcPr>
            <w:tcW w:w="9641" w:type="dxa"/>
            <w:gridSpan w:val="9"/>
            <w:tcBorders>
              <w:left w:val="single" w:sz="4" w:space="0" w:color="auto"/>
              <w:right w:val="single" w:sz="4" w:space="0" w:color="auto"/>
            </w:tcBorders>
          </w:tcPr>
          <w:p w14:paraId="44871FF8" w14:textId="77777777" w:rsidR="00E31768" w:rsidRDefault="00A81C28">
            <w:pPr>
              <w:pStyle w:val="CRCoverPage"/>
              <w:spacing w:after="0"/>
              <w:jc w:val="center"/>
            </w:pPr>
            <w:r>
              <w:rPr>
                <w:b/>
                <w:sz w:val="32"/>
              </w:rPr>
              <w:t>CHANGE REQUEST</w:t>
            </w:r>
          </w:p>
        </w:tc>
      </w:tr>
      <w:tr w:rsidR="00E31768" w14:paraId="739D96B4" w14:textId="77777777">
        <w:tc>
          <w:tcPr>
            <w:tcW w:w="9641" w:type="dxa"/>
            <w:gridSpan w:val="9"/>
            <w:tcBorders>
              <w:left w:val="single" w:sz="4" w:space="0" w:color="auto"/>
              <w:right w:val="single" w:sz="4" w:space="0" w:color="auto"/>
            </w:tcBorders>
          </w:tcPr>
          <w:p w14:paraId="1C549324" w14:textId="77777777" w:rsidR="00E31768" w:rsidRDefault="00E31768">
            <w:pPr>
              <w:pStyle w:val="CRCoverPage"/>
              <w:spacing w:after="0"/>
              <w:rPr>
                <w:sz w:val="8"/>
                <w:szCs w:val="8"/>
              </w:rPr>
            </w:pPr>
          </w:p>
        </w:tc>
      </w:tr>
      <w:tr w:rsidR="00E31768" w14:paraId="361C27DA" w14:textId="77777777">
        <w:tc>
          <w:tcPr>
            <w:tcW w:w="142" w:type="dxa"/>
            <w:tcBorders>
              <w:left w:val="single" w:sz="4" w:space="0" w:color="auto"/>
            </w:tcBorders>
          </w:tcPr>
          <w:p w14:paraId="7FAB744B" w14:textId="77777777" w:rsidR="00E31768" w:rsidRDefault="00E31768">
            <w:pPr>
              <w:pStyle w:val="CRCoverPage"/>
              <w:spacing w:after="0"/>
              <w:jc w:val="right"/>
            </w:pPr>
          </w:p>
        </w:tc>
        <w:tc>
          <w:tcPr>
            <w:tcW w:w="1559" w:type="dxa"/>
            <w:shd w:val="pct30" w:color="FFFF00" w:fill="auto"/>
          </w:tcPr>
          <w:p w14:paraId="6F9959A7" w14:textId="77777777" w:rsidR="00E31768" w:rsidRDefault="00B824A2">
            <w:pPr>
              <w:pStyle w:val="CRCoverPage"/>
              <w:spacing w:after="0"/>
              <w:jc w:val="right"/>
              <w:rPr>
                <w:b/>
                <w:sz w:val="28"/>
                <w:lang w:eastAsia="zh-CN"/>
              </w:rPr>
            </w:pPr>
            <w:fldSimple w:instr=" DOCPROPERTY  Spec#  \* MERGEFORMAT ">
              <w:r w:rsidR="00A81C28">
                <w:rPr>
                  <w:b/>
                  <w:sz w:val="28"/>
                </w:rPr>
                <w:t>38.300</w:t>
              </w:r>
            </w:fldSimple>
          </w:p>
        </w:tc>
        <w:tc>
          <w:tcPr>
            <w:tcW w:w="709" w:type="dxa"/>
          </w:tcPr>
          <w:p w14:paraId="691157F9" w14:textId="77777777" w:rsidR="00E31768" w:rsidRDefault="00A81C28">
            <w:pPr>
              <w:pStyle w:val="CRCoverPage"/>
              <w:spacing w:after="0"/>
              <w:jc w:val="center"/>
            </w:pPr>
            <w:r>
              <w:rPr>
                <w:b/>
                <w:sz w:val="28"/>
              </w:rPr>
              <w:t>CR</w:t>
            </w:r>
          </w:p>
        </w:tc>
        <w:tc>
          <w:tcPr>
            <w:tcW w:w="1276" w:type="dxa"/>
            <w:shd w:val="pct30" w:color="FFFF00" w:fill="auto"/>
          </w:tcPr>
          <w:p w14:paraId="5968D27B" w14:textId="2F10F7B8" w:rsidR="00E31768" w:rsidRDefault="00203572">
            <w:pPr>
              <w:pStyle w:val="CRCoverPage"/>
              <w:spacing w:after="0"/>
              <w:jc w:val="center"/>
              <w:rPr>
                <w:lang w:eastAsia="zh-CN"/>
              </w:rPr>
            </w:pPr>
            <w:r>
              <w:rPr>
                <w:b/>
                <w:sz w:val="28"/>
              </w:rPr>
              <w:t>1058</w:t>
            </w:r>
          </w:p>
        </w:tc>
        <w:tc>
          <w:tcPr>
            <w:tcW w:w="709" w:type="dxa"/>
          </w:tcPr>
          <w:p w14:paraId="255FAF86" w14:textId="77777777" w:rsidR="00E31768" w:rsidRDefault="00A81C28">
            <w:pPr>
              <w:pStyle w:val="CRCoverPage"/>
              <w:tabs>
                <w:tab w:val="right" w:pos="625"/>
              </w:tabs>
              <w:spacing w:after="0"/>
              <w:jc w:val="center"/>
            </w:pPr>
            <w:r>
              <w:rPr>
                <w:b/>
                <w:bCs/>
                <w:sz w:val="28"/>
              </w:rPr>
              <w:t>rev</w:t>
            </w:r>
          </w:p>
        </w:tc>
        <w:tc>
          <w:tcPr>
            <w:tcW w:w="992" w:type="dxa"/>
            <w:shd w:val="pct30" w:color="FFFF00" w:fill="auto"/>
          </w:tcPr>
          <w:p w14:paraId="62DD5E4D" w14:textId="77777777" w:rsidR="00E31768" w:rsidRDefault="0021703D">
            <w:pPr>
              <w:pStyle w:val="CRCoverPage"/>
              <w:spacing w:after="0"/>
              <w:jc w:val="center"/>
              <w:rPr>
                <w:b/>
                <w:lang w:eastAsia="zh-CN"/>
              </w:rPr>
            </w:pPr>
            <w:r>
              <w:rPr>
                <w:b/>
                <w:sz w:val="28"/>
                <w:lang w:val="fr-FR"/>
              </w:rPr>
              <w:t>-</w:t>
            </w:r>
          </w:p>
        </w:tc>
        <w:tc>
          <w:tcPr>
            <w:tcW w:w="2410" w:type="dxa"/>
          </w:tcPr>
          <w:p w14:paraId="617799C5" w14:textId="77777777" w:rsidR="00E31768" w:rsidRDefault="00A81C28">
            <w:pPr>
              <w:pStyle w:val="CRCoverPage"/>
              <w:tabs>
                <w:tab w:val="right" w:pos="1825"/>
              </w:tabs>
              <w:spacing w:after="0"/>
              <w:jc w:val="center"/>
            </w:pPr>
            <w:r>
              <w:rPr>
                <w:b/>
                <w:sz w:val="28"/>
                <w:szCs w:val="28"/>
              </w:rPr>
              <w:t>Current version:</w:t>
            </w:r>
          </w:p>
        </w:tc>
        <w:tc>
          <w:tcPr>
            <w:tcW w:w="1701" w:type="dxa"/>
            <w:shd w:val="pct30" w:color="FFFF00" w:fill="auto"/>
          </w:tcPr>
          <w:p w14:paraId="445306B0" w14:textId="77777777" w:rsidR="00E31768" w:rsidRDefault="00B824A2">
            <w:pPr>
              <w:pStyle w:val="CRCoverPage"/>
              <w:spacing w:after="0"/>
              <w:jc w:val="center"/>
              <w:rPr>
                <w:sz w:val="28"/>
              </w:rPr>
            </w:pPr>
            <w:fldSimple w:instr=" DOCPROPERTY  Version  \* MERGEFORMAT ">
              <w:r w:rsidR="00A81C28">
                <w:rPr>
                  <w:b/>
                  <w:sz w:val="28"/>
                </w:rPr>
                <w:t>19.</w:t>
              </w:r>
              <w:r w:rsidR="00A81C28">
                <w:rPr>
                  <w:b/>
                  <w:sz w:val="28"/>
                  <w:lang w:eastAsia="zh-CN"/>
                </w:rPr>
                <w:t>0</w:t>
              </w:r>
              <w:r w:rsidR="00A81C28">
                <w:rPr>
                  <w:b/>
                  <w:sz w:val="28"/>
                </w:rPr>
                <w:t>.0</w:t>
              </w:r>
            </w:fldSimple>
          </w:p>
        </w:tc>
        <w:tc>
          <w:tcPr>
            <w:tcW w:w="143" w:type="dxa"/>
            <w:tcBorders>
              <w:right w:val="single" w:sz="4" w:space="0" w:color="auto"/>
            </w:tcBorders>
          </w:tcPr>
          <w:p w14:paraId="40346BE6" w14:textId="77777777" w:rsidR="00E31768" w:rsidRDefault="00E31768">
            <w:pPr>
              <w:pStyle w:val="CRCoverPage"/>
              <w:spacing w:after="0"/>
            </w:pPr>
          </w:p>
        </w:tc>
      </w:tr>
      <w:tr w:rsidR="00E31768" w14:paraId="1AB0F5A4" w14:textId="77777777">
        <w:tc>
          <w:tcPr>
            <w:tcW w:w="9641" w:type="dxa"/>
            <w:gridSpan w:val="9"/>
            <w:tcBorders>
              <w:left w:val="single" w:sz="4" w:space="0" w:color="auto"/>
              <w:right w:val="single" w:sz="4" w:space="0" w:color="auto"/>
            </w:tcBorders>
          </w:tcPr>
          <w:p w14:paraId="7131B31B" w14:textId="77777777" w:rsidR="00E31768" w:rsidRDefault="00E31768">
            <w:pPr>
              <w:pStyle w:val="CRCoverPage"/>
              <w:spacing w:after="0"/>
            </w:pPr>
          </w:p>
        </w:tc>
      </w:tr>
      <w:tr w:rsidR="00E31768" w14:paraId="68536BF5" w14:textId="77777777">
        <w:tc>
          <w:tcPr>
            <w:tcW w:w="9641" w:type="dxa"/>
            <w:gridSpan w:val="9"/>
            <w:tcBorders>
              <w:top w:val="single" w:sz="4" w:space="0" w:color="auto"/>
            </w:tcBorders>
          </w:tcPr>
          <w:p w14:paraId="11CC5E89" w14:textId="77777777" w:rsidR="00E31768" w:rsidRDefault="00A81C2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31768" w14:paraId="306D90B4" w14:textId="77777777">
        <w:tc>
          <w:tcPr>
            <w:tcW w:w="9641" w:type="dxa"/>
            <w:gridSpan w:val="9"/>
          </w:tcPr>
          <w:p w14:paraId="63618D10" w14:textId="77777777" w:rsidR="00E31768" w:rsidRDefault="00E31768">
            <w:pPr>
              <w:pStyle w:val="CRCoverPage"/>
              <w:spacing w:after="0"/>
              <w:rPr>
                <w:sz w:val="8"/>
                <w:szCs w:val="8"/>
              </w:rPr>
            </w:pPr>
          </w:p>
        </w:tc>
      </w:tr>
    </w:tbl>
    <w:p w14:paraId="765526D3" w14:textId="77777777" w:rsidR="00E31768" w:rsidRDefault="00E317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1768" w14:paraId="5BAE8B21" w14:textId="77777777">
        <w:tc>
          <w:tcPr>
            <w:tcW w:w="2835" w:type="dxa"/>
          </w:tcPr>
          <w:p w14:paraId="3BBF59E6" w14:textId="77777777" w:rsidR="00E31768" w:rsidRDefault="00A81C28">
            <w:pPr>
              <w:pStyle w:val="CRCoverPage"/>
              <w:tabs>
                <w:tab w:val="right" w:pos="2751"/>
              </w:tabs>
              <w:spacing w:after="0"/>
              <w:rPr>
                <w:b/>
                <w:i/>
              </w:rPr>
            </w:pPr>
            <w:r>
              <w:rPr>
                <w:b/>
                <w:i/>
              </w:rPr>
              <w:t>Proposed change affects:</w:t>
            </w:r>
          </w:p>
        </w:tc>
        <w:tc>
          <w:tcPr>
            <w:tcW w:w="1418" w:type="dxa"/>
          </w:tcPr>
          <w:p w14:paraId="36E8A01A" w14:textId="77777777" w:rsidR="00E31768" w:rsidRDefault="00A81C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52CD3B" w14:textId="77777777" w:rsidR="00E31768" w:rsidRDefault="00E31768">
            <w:pPr>
              <w:pStyle w:val="CRCoverPage"/>
              <w:spacing w:after="0"/>
              <w:jc w:val="center"/>
              <w:rPr>
                <w:b/>
                <w:caps/>
              </w:rPr>
            </w:pPr>
          </w:p>
        </w:tc>
        <w:tc>
          <w:tcPr>
            <w:tcW w:w="709" w:type="dxa"/>
            <w:tcBorders>
              <w:left w:val="single" w:sz="4" w:space="0" w:color="auto"/>
            </w:tcBorders>
          </w:tcPr>
          <w:p w14:paraId="2498045C" w14:textId="77777777" w:rsidR="00E31768" w:rsidRDefault="00A81C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128A" w14:textId="77777777" w:rsidR="00E31768" w:rsidRDefault="00A81C28">
            <w:pPr>
              <w:pStyle w:val="CRCoverPage"/>
              <w:spacing w:after="0"/>
              <w:jc w:val="center"/>
              <w:rPr>
                <w:b/>
                <w:caps/>
              </w:rPr>
            </w:pPr>
            <w:r>
              <w:rPr>
                <w:b/>
                <w:caps/>
              </w:rPr>
              <w:t>X</w:t>
            </w:r>
          </w:p>
        </w:tc>
        <w:tc>
          <w:tcPr>
            <w:tcW w:w="2126" w:type="dxa"/>
          </w:tcPr>
          <w:p w14:paraId="59901F28" w14:textId="77777777" w:rsidR="00E31768" w:rsidRDefault="00A81C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83872" w14:textId="77777777" w:rsidR="00E31768" w:rsidRDefault="00A81C28">
            <w:pPr>
              <w:pStyle w:val="CRCoverPage"/>
              <w:spacing w:after="0"/>
              <w:jc w:val="center"/>
              <w:rPr>
                <w:b/>
                <w:caps/>
              </w:rPr>
            </w:pPr>
            <w:r>
              <w:rPr>
                <w:b/>
                <w:caps/>
              </w:rPr>
              <w:t>X</w:t>
            </w:r>
          </w:p>
        </w:tc>
        <w:tc>
          <w:tcPr>
            <w:tcW w:w="1418" w:type="dxa"/>
            <w:tcBorders>
              <w:left w:val="nil"/>
            </w:tcBorders>
          </w:tcPr>
          <w:p w14:paraId="1B6A2B02" w14:textId="77777777" w:rsidR="00E31768" w:rsidRDefault="00A81C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0AB0A" w14:textId="77777777" w:rsidR="00E31768" w:rsidRDefault="00E31768">
            <w:pPr>
              <w:pStyle w:val="CRCoverPage"/>
              <w:spacing w:after="0"/>
              <w:jc w:val="center"/>
              <w:rPr>
                <w:b/>
                <w:bCs/>
                <w:caps/>
              </w:rPr>
            </w:pPr>
          </w:p>
        </w:tc>
      </w:tr>
    </w:tbl>
    <w:p w14:paraId="521C4B6D" w14:textId="77777777" w:rsidR="00E31768" w:rsidRDefault="00E317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1768" w14:paraId="1BA92074" w14:textId="77777777">
        <w:tc>
          <w:tcPr>
            <w:tcW w:w="9640" w:type="dxa"/>
            <w:gridSpan w:val="11"/>
          </w:tcPr>
          <w:p w14:paraId="228677A8" w14:textId="77777777" w:rsidR="00E31768" w:rsidRDefault="00E31768">
            <w:pPr>
              <w:pStyle w:val="CRCoverPage"/>
              <w:spacing w:after="0"/>
              <w:rPr>
                <w:sz w:val="8"/>
                <w:szCs w:val="8"/>
              </w:rPr>
            </w:pPr>
          </w:p>
        </w:tc>
      </w:tr>
      <w:tr w:rsidR="00E31768" w14:paraId="1BCB0286" w14:textId="77777777">
        <w:tc>
          <w:tcPr>
            <w:tcW w:w="1843" w:type="dxa"/>
            <w:tcBorders>
              <w:top w:val="single" w:sz="4" w:space="0" w:color="auto"/>
              <w:left w:val="single" w:sz="4" w:space="0" w:color="auto"/>
            </w:tcBorders>
          </w:tcPr>
          <w:p w14:paraId="424ED35D" w14:textId="77777777" w:rsidR="00E31768" w:rsidRDefault="00A81C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0F6CBA" w14:textId="79384DAE" w:rsidR="00E31768" w:rsidRDefault="00C6720C">
            <w:pPr>
              <w:pStyle w:val="CRCoverPage"/>
              <w:spacing w:after="0"/>
              <w:ind w:left="100"/>
            </w:pPr>
            <w:r>
              <w:t>Introduction of</w:t>
            </w:r>
            <w:r w:rsidR="003D0986" w:rsidRPr="003D0986">
              <w:t xml:space="preserve"> common PDCCH repetit</w:t>
            </w:r>
            <w:r w:rsidR="003D0986">
              <w:t>i</w:t>
            </w:r>
            <w:r w:rsidR="003D0986" w:rsidRPr="003D0986">
              <w:t>on (Rel-19 NTN) for TN [Common_PDCCH_rep_TN]</w:t>
            </w:r>
          </w:p>
        </w:tc>
      </w:tr>
      <w:tr w:rsidR="00E31768" w14:paraId="6393E222" w14:textId="77777777">
        <w:tc>
          <w:tcPr>
            <w:tcW w:w="1843" w:type="dxa"/>
            <w:tcBorders>
              <w:left w:val="single" w:sz="4" w:space="0" w:color="auto"/>
            </w:tcBorders>
          </w:tcPr>
          <w:p w14:paraId="562C982F" w14:textId="77777777" w:rsidR="00E31768" w:rsidRDefault="00E31768">
            <w:pPr>
              <w:pStyle w:val="CRCoverPage"/>
              <w:spacing w:after="0"/>
              <w:rPr>
                <w:b/>
                <w:i/>
                <w:sz w:val="8"/>
                <w:szCs w:val="8"/>
              </w:rPr>
            </w:pPr>
          </w:p>
        </w:tc>
        <w:tc>
          <w:tcPr>
            <w:tcW w:w="7797" w:type="dxa"/>
            <w:gridSpan w:val="10"/>
            <w:tcBorders>
              <w:right w:val="single" w:sz="4" w:space="0" w:color="auto"/>
            </w:tcBorders>
          </w:tcPr>
          <w:p w14:paraId="07D7242F" w14:textId="77777777" w:rsidR="00E31768" w:rsidRDefault="00E31768">
            <w:pPr>
              <w:pStyle w:val="CRCoverPage"/>
              <w:spacing w:after="0"/>
              <w:rPr>
                <w:sz w:val="8"/>
                <w:szCs w:val="8"/>
              </w:rPr>
            </w:pPr>
          </w:p>
        </w:tc>
      </w:tr>
      <w:tr w:rsidR="00E31768" w14:paraId="18C6AA88" w14:textId="77777777">
        <w:tc>
          <w:tcPr>
            <w:tcW w:w="1843" w:type="dxa"/>
            <w:tcBorders>
              <w:left w:val="single" w:sz="4" w:space="0" w:color="auto"/>
            </w:tcBorders>
          </w:tcPr>
          <w:p w14:paraId="3B5721FF" w14:textId="77777777" w:rsidR="00E31768" w:rsidRDefault="00A81C28">
            <w:pPr>
              <w:pStyle w:val="CRCoverPage"/>
              <w:tabs>
                <w:tab w:val="right" w:pos="1759"/>
              </w:tabs>
              <w:spacing w:after="0"/>
              <w:rPr>
                <w:b/>
                <w:i/>
              </w:rPr>
            </w:pPr>
            <w:bookmarkStart w:id="1" w:name="_Hlk167410549"/>
            <w:r>
              <w:rPr>
                <w:b/>
                <w:i/>
              </w:rPr>
              <w:t>Source to WG:</w:t>
            </w:r>
          </w:p>
        </w:tc>
        <w:tc>
          <w:tcPr>
            <w:tcW w:w="7797" w:type="dxa"/>
            <w:gridSpan w:val="10"/>
            <w:tcBorders>
              <w:right w:val="single" w:sz="4" w:space="0" w:color="auto"/>
            </w:tcBorders>
            <w:shd w:val="pct30" w:color="FFFF00" w:fill="auto"/>
          </w:tcPr>
          <w:p w14:paraId="18BFFFD7" w14:textId="65799D34" w:rsidR="00E31768" w:rsidRDefault="00A81C28" w:rsidP="003D0986">
            <w:pPr>
              <w:pStyle w:val="CRCoverPage"/>
              <w:spacing w:after="0"/>
              <w:ind w:left="100"/>
              <w:rPr>
                <w:lang w:eastAsia="zh-CN"/>
              </w:rPr>
            </w:pPr>
            <w:r>
              <w:rPr>
                <w:lang w:eastAsia="zh-CN"/>
              </w:rPr>
              <w:t>THALES</w:t>
            </w:r>
            <w:r w:rsidR="003D0986">
              <w:rPr>
                <w:lang w:eastAsia="zh-CN"/>
              </w:rPr>
              <w:t>, Huawei, HiSilicon</w:t>
            </w:r>
            <w:r w:rsidR="008E420D">
              <w:rPr>
                <w:lang w:eastAsia="zh-CN"/>
              </w:rPr>
              <w:t xml:space="preserve">, </w:t>
            </w:r>
            <w:r w:rsidR="00D3470C">
              <w:rPr>
                <w:lang w:eastAsia="zh-CN"/>
              </w:rPr>
              <w:t>V</w:t>
            </w:r>
            <w:r w:rsidR="008E420D">
              <w:rPr>
                <w:lang w:eastAsia="zh-CN"/>
              </w:rPr>
              <w:t>ivo</w:t>
            </w:r>
          </w:p>
        </w:tc>
      </w:tr>
      <w:bookmarkEnd w:id="1"/>
      <w:tr w:rsidR="00E31768" w14:paraId="40724824" w14:textId="77777777">
        <w:tc>
          <w:tcPr>
            <w:tcW w:w="1843" w:type="dxa"/>
            <w:tcBorders>
              <w:left w:val="single" w:sz="4" w:space="0" w:color="auto"/>
            </w:tcBorders>
          </w:tcPr>
          <w:p w14:paraId="1888EB91" w14:textId="77777777" w:rsidR="00E31768" w:rsidRDefault="00A81C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1CA14" w14:textId="77777777" w:rsidR="00E31768" w:rsidRDefault="00B824A2">
            <w:pPr>
              <w:pStyle w:val="CRCoverPage"/>
              <w:spacing w:after="0"/>
              <w:ind w:left="100"/>
            </w:pPr>
            <w:fldSimple w:instr=" DOCPROPERTY  SourceIfTsg  \* MERGEFORMAT ">
              <w:r w:rsidR="00A81C28">
                <w:t>R2</w:t>
              </w:r>
            </w:fldSimple>
          </w:p>
        </w:tc>
      </w:tr>
      <w:tr w:rsidR="00E31768" w14:paraId="0FB4FE7D" w14:textId="77777777">
        <w:tc>
          <w:tcPr>
            <w:tcW w:w="1843" w:type="dxa"/>
            <w:tcBorders>
              <w:left w:val="single" w:sz="4" w:space="0" w:color="auto"/>
            </w:tcBorders>
          </w:tcPr>
          <w:p w14:paraId="7B4675F9" w14:textId="77777777" w:rsidR="00E31768" w:rsidRDefault="00E31768">
            <w:pPr>
              <w:pStyle w:val="CRCoverPage"/>
              <w:spacing w:after="0"/>
              <w:rPr>
                <w:b/>
                <w:i/>
                <w:sz w:val="8"/>
                <w:szCs w:val="8"/>
              </w:rPr>
            </w:pPr>
          </w:p>
        </w:tc>
        <w:tc>
          <w:tcPr>
            <w:tcW w:w="7797" w:type="dxa"/>
            <w:gridSpan w:val="10"/>
            <w:tcBorders>
              <w:right w:val="single" w:sz="4" w:space="0" w:color="auto"/>
            </w:tcBorders>
          </w:tcPr>
          <w:p w14:paraId="5928DD0C" w14:textId="77777777" w:rsidR="00E31768" w:rsidRDefault="00E31768">
            <w:pPr>
              <w:pStyle w:val="CRCoverPage"/>
              <w:spacing w:after="0"/>
              <w:rPr>
                <w:sz w:val="8"/>
                <w:szCs w:val="8"/>
              </w:rPr>
            </w:pPr>
          </w:p>
        </w:tc>
      </w:tr>
      <w:tr w:rsidR="00E31768" w14:paraId="34DFF3BC" w14:textId="77777777">
        <w:tc>
          <w:tcPr>
            <w:tcW w:w="1843" w:type="dxa"/>
            <w:tcBorders>
              <w:left w:val="single" w:sz="4" w:space="0" w:color="auto"/>
            </w:tcBorders>
          </w:tcPr>
          <w:p w14:paraId="2D93AED1" w14:textId="77777777" w:rsidR="00E31768" w:rsidRDefault="00A81C28">
            <w:pPr>
              <w:pStyle w:val="CRCoverPage"/>
              <w:tabs>
                <w:tab w:val="right" w:pos="1759"/>
              </w:tabs>
              <w:spacing w:after="0"/>
              <w:rPr>
                <w:b/>
                <w:i/>
              </w:rPr>
            </w:pPr>
            <w:r>
              <w:rPr>
                <w:b/>
                <w:i/>
              </w:rPr>
              <w:t>Work item code:</w:t>
            </w:r>
          </w:p>
        </w:tc>
        <w:tc>
          <w:tcPr>
            <w:tcW w:w="3686" w:type="dxa"/>
            <w:gridSpan w:val="5"/>
            <w:shd w:val="pct30" w:color="FFFF00" w:fill="auto"/>
          </w:tcPr>
          <w:p w14:paraId="15A6649D" w14:textId="41B8F324" w:rsidR="00E31768" w:rsidRDefault="008E420D">
            <w:pPr>
              <w:pStyle w:val="CRCoverPage"/>
              <w:spacing w:after="0"/>
              <w:ind w:left="100"/>
            </w:pPr>
            <w:r>
              <w:rPr>
                <w:rFonts w:eastAsia="Malgun Gothic" w:cs="Arial"/>
                <w:lang w:val="en-US"/>
              </w:rPr>
              <w:t>NR_NTN_Ph3-Core</w:t>
            </w:r>
            <w:r>
              <w:t xml:space="preserve">, </w:t>
            </w:r>
            <w:r w:rsidR="003D0986">
              <w:t>TEI19</w:t>
            </w:r>
          </w:p>
        </w:tc>
        <w:tc>
          <w:tcPr>
            <w:tcW w:w="567" w:type="dxa"/>
            <w:tcBorders>
              <w:left w:val="nil"/>
            </w:tcBorders>
          </w:tcPr>
          <w:p w14:paraId="2B6EA8F6" w14:textId="77777777" w:rsidR="00E31768" w:rsidRDefault="00E31768">
            <w:pPr>
              <w:pStyle w:val="CRCoverPage"/>
              <w:spacing w:after="0"/>
              <w:ind w:right="100"/>
            </w:pPr>
          </w:p>
        </w:tc>
        <w:tc>
          <w:tcPr>
            <w:tcW w:w="1417" w:type="dxa"/>
            <w:gridSpan w:val="3"/>
            <w:tcBorders>
              <w:left w:val="nil"/>
            </w:tcBorders>
          </w:tcPr>
          <w:p w14:paraId="4F54BB9C" w14:textId="77777777" w:rsidR="00E31768" w:rsidRDefault="00A81C28">
            <w:pPr>
              <w:pStyle w:val="CRCoverPage"/>
              <w:spacing w:after="0"/>
              <w:jc w:val="right"/>
            </w:pPr>
            <w:r>
              <w:rPr>
                <w:b/>
                <w:i/>
              </w:rPr>
              <w:t>Date:</w:t>
            </w:r>
          </w:p>
        </w:tc>
        <w:tc>
          <w:tcPr>
            <w:tcW w:w="2127" w:type="dxa"/>
            <w:tcBorders>
              <w:right w:val="single" w:sz="4" w:space="0" w:color="auto"/>
            </w:tcBorders>
            <w:shd w:val="pct30" w:color="FFFF00" w:fill="auto"/>
          </w:tcPr>
          <w:p w14:paraId="00AE2C23" w14:textId="77777777" w:rsidR="00E31768" w:rsidRDefault="003D0986">
            <w:pPr>
              <w:pStyle w:val="CRCoverPage"/>
              <w:spacing w:after="0"/>
              <w:ind w:left="100"/>
              <w:rPr>
                <w:lang w:val="fr-FR"/>
              </w:rPr>
            </w:pPr>
            <w:r>
              <w:rPr>
                <w:lang w:val="fr-FR"/>
              </w:rPr>
              <w:t>2025-11-07</w:t>
            </w:r>
          </w:p>
        </w:tc>
      </w:tr>
      <w:tr w:rsidR="00E31768" w14:paraId="68FB94A7" w14:textId="77777777">
        <w:tc>
          <w:tcPr>
            <w:tcW w:w="1843" w:type="dxa"/>
            <w:tcBorders>
              <w:left w:val="single" w:sz="4" w:space="0" w:color="auto"/>
            </w:tcBorders>
          </w:tcPr>
          <w:p w14:paraId="0E9655E8" w14:textId="77777777" w:rsidR="00E31768" w:rsidRDefault="00E31768">
            <w:pPr>
              <w:pStyle w:val="CRCoverPage"/>
              <w:spacing w:after="0"/>
              <w:rPr>
                <w:b/>
                <w:i/>
                <w:sz w:val="8"/>
                <w:szCs w:val="8"/>
              </w:rPr>
            </w:pPr>
          </w:p>
        </w:tc>
        <w:tc>
          <w:tcPr>
            <w:tcW w:w="1986" w:type="dxa"/>
            <w:gridSpan w:val="4"/>
          </w:tcPr>
          <w:p w14:paraId="386A65C2" w14:textId="77777777" w:rsidR="00E31768" w:rsidRDefault="00E31768">
            <w:pPr>
              <w:pStyle w:val="CRCoverPage"/>
              <w:spacing w:after="0"/>
              <w:rPr>
                <w:sz w:val="8"/>
                <w:szCs w:val="8"/>
              </w:rPr>
            </w:pPr>
          </w:p>
        </w:tc>
        <w:tc>
          <w:tcPr>
            <w:tcW w:w="2267" w:type="dxa"/>
            <w:gridSpan w:val="2"/>
          </w:tcPr>
          <w:p w14:paraId="64CE95B5" w14:textId="77777777" w:rsidR="00E31768" w:rsidRDefault="00E31768">
            <w:pPr>
              <w:pStyle w:val="CRCoverPage"/>
              <w:spacing w:after="0"/>
              <w:rPr>
                <w:sz w:val="8"/>
                <w:szCs w:val="8"/>
              </w:rPr>
            </w:pPr>
          </w:p>
        </w:tc>
        <w:tc>
          <w:tcPr>
            <w:tcW w:w="1417" w:type="dxa"/>
            <w:gridSpan w:val="3"/>
          </w:tcPr>
          <w:p w14:paraId="64523B2F" w14:textId="77777777" w:rsidR="00E31768" w:rsidRDefault="00E31768">
            <w:pPr>
              <w:pStyle w:val="CRCoverPage"/>
              <w:spacing w:after="0"/>
              <w:rPr>
                <w:sz w:val="8"/>
                <w:szCs w:val="8"/>
              </w:rPr>
            </w:pPr>
          </w:p>
        </w:tc>
        <w:tc>
          <w:tcPr>
            <w:tcW w:w="2127" w:type="dxa"/>
            <w:tcBorders>
              <w:right w:val="single" w:sz="4" w:space="0" w:color="auto"/>
            </w:tcBorders>
          </w:tcPr>
          <w:p w14:paraId="41B572A2" w14:textId="77777777" w:rsidR="00E31768" w:rsidRDefault="00E31768">
            <w:pPr>
              <w:pStyle w:val="CRCoverPage"/>
              <w:spacing w:after="0"/>
              <w:rPr>
                <w:sz w:val="8"/>
                <w:szCs w:val="8"/>
              </w:rPr>
            </w:pPr>
          </w:p>
        </w:tc>
      </w:tr>
      <w:tr w:rsidR="00E31768" w14:paraId="58D03813" w14:textId="77777777">
        <w:trPr>
          <w:cantSplit/>
        </w:trPr>
        <w:tc>
          <w:tcPr>
            <w:tcW w:w="1843" w:type="dxa"/>
            <w:tcBorders>
              <w:left w:val="single" w:sz="4" w:space="0" w:color="auto"/>
            </w:tcBorders>
          </w:tcPr>
          <w:p w14:paraId="1682C8C6" w14:textId="77777777" w:rsidR="00E31768" w:rsidRDefault="00A81C28">
            <w:pPr>
              <w:pStyle w:val="CRCoverPage"/>
              <w:tabs>
                <w:tab w:val="right" w:pos="1759"/>
              </w:tabs>
              <w:spacing w:after="0"/>
              <w:rPr>
                <w:b/>
                <w:i/>
              </w:rPr>
            </w:pPr>
            <w:r>
              <w:rPr>
                <w:b/>
                <w:i/>
              </w:rPr>
              <w:t>Category:</w:t>
            </w:r>
          </w:p>
        </w:tc>
        <w:tc>
          <w:tcPr>
            <w:tcW w:w="851" w:type="dxa"/>
            <w:shd w:val="pct30" w:color="FFFF00" w:fill="auto"/>
          </w:tcPr>
          <w:p w14:paraId="325D224E" w14:textId="506018CF" w:rsidR="00E31768" w:rsidRDefault="008E420D">
            <w:pPr>
              <w:pStyle w:val="CRCoverPage"/>
              <w:spacing w:after="0"/>
              <w:ind w:left="100" w:right="-609"/>
              <w:rPr>
                <w:b/>
              </w:rPr>
            </w:pPr>
            <w:r>
              <w:rPr>
                <w:b/>
              </w:rPr>
              <w:t>F</w:t>
            </w:r>
          </w:p>
        </w:tc>
        <w:tc>
          <w:tcPr>
            <w:tcW w:w="3402" w:type="dxa"/>
            <w:gridSpan w:val="5"/>
            <w:tcBorders>
              <w:left w:val="nil"/>
            </w:tcBorders>
          </w:tcPr>
          <w:p w14:paraId="39F9E407" w14:textId="77777777" w:rsidR="00E31768" w:rsidRDefault="00E31768">
            <w:pPr>
              <w:pStyle w:val="CRCoverPage"/>
              <w:spacing w:after="0"/>
            </w:pPr>
          </w:p>
        </w:tc>
        <w:tc>
          <w:tcPr>
            <w:tcW w:w="1417" w:type="dxa"/>
            <w:gridSpan w:val="3"/>
            <w:tcBorders>
              <w:left w:val="nil"/>
            </w:tcBorders>
          </w:tcPr>
          <w:p w14:paraId="42ADA447" w14:textId="77777777" w:rsidR="00E31768" w:rsidRDefault="00A81C28">
            <w:pPr>
              <w:pStyle w:val="CRCoverPage"/>
              <w:spacing w:after="0"/>
              <w:jc w:val="right"/>
              <w:rPr>
                <w:b/>
                <w:i/>
              </w:rPr>
            </w:pPr>
            <w:r>
              <w:rPr>
                <w:b/>
                <w:i/>
              </w:rPr>
              <w:t>Release:</w:t>
            </w:r>
          </w:p>
        </w:tc>
        <w:tc>
          <w:tcPr>
            <w:tcW w:w="2127" w:type="dxa"/>
            <w:tcBorders>
              <w:right w:val="single" w:sz="4" w:space="0" w:color="auto"/>
            </w:tcBorders>
            <w:shd w:val="pct30" w:color="FFFF00" w:fill="auto"/>
          </w:tcPr>
          <w:p w14:paraId="1A84196D" w14:textId="77777777" w:rsidR="00E31768" w:rsidRDefault="00B824A2">
            <w:pPr>
              <w:pStyle w:val="CRCoverPage"/>
              <w:spacing w:after="0"/>
              <w:ind w:left="100"/>
            </w:pPr>
            <w:fldSimple w:instr=" DOCPROPERTY  Release  \* MERGEFORMAT ">
              <w:r w:rsidR="00A81C28">
                <w:t>Rel-19</w:t>
              </w:r>
            </w:fldSimple>
          </w:p>
        </w:tc>
      </w:tr>
      <w:tr w:rsidR="00E31768" w14:paraId="52A47EC4" w14:textId="77777777">
        <w:tc>
          <w:tcPr>
            <w:tcW w:w="1843" w:type="dxa"/>
            <w:tcBorders>
              <w:left w:val="single" w:sz="4" w:space="0" w:color="auto"/>
              <w:bottom w:val="single" w:sz="4" w:space="0" w:color="auto"/>
            </w:tcBorders>
          </w:tcPr>
          <w:p w14:paraId="470403B3" w14:textId="77777777" w:rsidR="00E31768" w:rsidRDefault="00E31768">
            <w:pPr>
              <w:pStyle w:val="CRCoverPage"/>
              <w:spacing w:after="0"/>
              <w:rPr>
                <w:b/>
                <w:i/>
              </w:rPr>
            </w:pPr>
          </w:p>
        </w:tc>
        <w:tc>
          <w:tcPr>
            <w:tcW w:w="4677" w:type="dxa"/>
            <w:gridSpan w:val="8"/>
            <w:tcBorders>
              <w:bottom w:val="single" w:sz="4" w:space="0" w:color="auto"/>
            </w:tcBorders>
          </w:tcPr>
          <w:p w14:paraId="000EB8DB" w14:textId="77777777" w:rsidR="00E31768" w:rsidRDefault="00A81C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D66055" w14:textId="77777777" w:rsidR="00E31768" w:rsidRDefault="00A81C2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3A6E40" w14:textId="77777777" w:rsidR="00E31768" w:rsidRDefault="00A81C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1768" w14:paraId="705BA103" w14:textId="77777777">
        <w:tc>
          <w:tcPr>
            <w:tcW w:w="1843" w:type="dxa"/>
          </w:tcPr>
          <w:p w14:paraId="0BA0063D" w14:textId="77777777" w:rsidR="00E31768" w:rsidRDefault="00E31768">
            <w:pPr>
              <w:pStyle w:val="CRCoverPage"/>
              <w:spacing w:after="0"/>
              <w:rPr>
                <w:b/>
                <w:i/>
                <w:sz w:val="8"/>
                <w:szCs w:val="8"/>
              </w:rPr>
            </w:pPr>
          </w:p>
        </w:tc>
        <w:tc>
          <w:tcPr>
            <w:tcW w:w="7797" w:type="dxa"/>
            <w:gridSpan w:val="10"/>
          </w:tcPr>
          <w:p w14:paraId="151C0E41" w14:textId="77777777" w:rsidR="00E31768" w:rsidRDefault="00E31768">
            <w:pPr>
              <w:pStyle w:val="CRCoverPage"/>
              <w:spacing w:after="0"/>
              <w:rPr>
                <w:sz w:val="8"/>
                <w:szCs w:val="8"/>
              </w:rPr>
            </w:pPr>
          </w:p>
        </w:tc>
      </w:tr>
      <w:tr w:rsidR="00E31768" w14:paraId="3A2AEF26" w14:textId="77777777">
        <w:tc>
          <w:tcPr>
            <w:tcW w:w="2694" w:type="dxa"/>
            <w:gridSpan w:val="2"/>
            <w:tcBorders>
              <w:top w:val="single" w:sz="4" w:space="0" w:color="auto"/>
              <w:left w:val="single" w:sz="4" w:space="0" w:color="auto"/>
            </w:tcBorders>
          </w:tcPr>
          <w:p w14:paraId="063CE249" w14:textId="77777777" w:rsidR="00E31768" w:rsidRDefault="00A81C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C1B71A" w14:textId="77777777" w:rsidR="00E31768" w:rsidRDefault="003D0986">
            <w:pPr>
              <w:pStyle w:val="CRCoverPage"/>
              <w:spacing w:after="0"/>
              <w:rPr>
                <w:lang w:val="fr-FR" w:eastAsia="zh-CN"/>
              </w:rPr>
            </w:pPr>
            <w:r w:rsidRPr="003D0986">
              <w:t xml:space="preserve">In RAN#108, it was agreed to </w:t>
            </w:r>
            <w:r>
              <w:t>support</w:t>
            </w:r>
            <w:r w:rsidRPr="003D0986">
              <w:t xml:space="preserve"> </w:t>
            </w:r>
            <w:r>
              <w:t xml:space="preserve">in FR1 TN </w:t>
            </w:r>
            <w:r w:rsidRPr="003D0986">
              <w:t>common PDCCH repetition</w:t>
            </w:r>
            <w:r>
              <w:t xml:space="preserve"> defined for NTN Downlink Coverage enhancement</w:t>
            </w:r>
            <w:r w:rsidR="00A81C28">
              <w:rPr>
                <w:lang w:val="fr-FR"/>
              </w:rPr>
              <w:t>.</w:t>
            </w:r>
          </w:p>
          <w:p w14:paraId="6A9A3D34" w14:textId="77777777" w:rsidR="00E31768" w:rsidRDefault="00E31768">
            <w:pPr>
              <w:pStyle w:val="CRCoverPage"/>
              <w:spacing w:after="0"/>
              <w:ind w:left="520"/>
              <w:rPr>
                <w:lang w:eastAsia="zh-CN"/>
              </w:rPr>
            </w:pPr>
          </w:p>
        </w:tc>
      </w:tr>
      <w:tr w:rsidR="00E31768" w14:paraId="7DD212AF" w14:textId="77777777">
        <w:tc>
          <w:tcPr>
            <w:tcW w:w="2694" w:type="dxa"/>
            <w:gridSpan w:val="2"/>
            <w:tcBorders>
              <w:left w:val="single" w:sz="4" w:space="0" w:color="auto"/>
            </w:tcBorders>
          </w:tcPr>
          <w:p w14:paraId="1C2556EE" w14:textId="77777777" w:rsidR="00E31768" w:rsidRDefault="00E31768">
            <w:pPr>
              <w:pStyle w:val="CRCoverPage"/>
              <w:spacing w:after="0"/>
              <w:rPr>
                <w:b/>
                <w:i/>
                <w:sz w:val="8"/>
                <w:szCs w:val="8"/>
              </w:rPr>
            </w:pPr>
          </w:p>
        </w:tc>
        <w:tc>
          <w:tcPr>
            <w:tcW w:w="6946" w:type="dxa"/>
            <w:gridSpan w:val="9"/>
            <w:tcBorders>
              <w:right w:val="single" w:sz="4" w:space="0" w:color="auto"/>
            </w:tcBorders>
          </w:tcPr>
          <w:p w14:paraId="5F849EEF" w14:textId="77777777" w:rsidR="00E31768" w:rsidRDefault="00E31768">
            <w:pPr>
              <w:pStyle w:val="CRCoverPage"/>
              <w:spacing w:after="0"/>
              <w:rPr>
                <w:sz w:val="8"/>
                <w:szCs w:val="8"/>
              </w:rPr>
            </w:pPr>
          </w:p>
        </w:tc>
      </w:tr>
      <w:tr w:rsidR="00E31768" w14:paraId="59085036" w14:textId="77777777">
        <w:tc>
          <w:tcPr>
            <w:tcW w:w="2694" w:type="dxa"/>
            <w:gridSpan w:val="2"/>
            <w:tcBorders>
              <w:left w:val="single" w:sz="4" w:space="0" w:color="auto"/>
            </w:tcBorders>
          </w:tcPr>
          <w:p w14:paraId="7F23B7EF" w14:textId="77777777" w:rsidR="00E31768" w:rsidRDefault="00A81C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544F7A" w14:textId="77777777" w:rsidR="003D0986" w:rsidRDefault="003D0986" w:rsidP="003D0986">
            <w:pPr>
              <w:pStyle w:val="CRCoverPage"/>
              <w:spacing w:after="0"/>
            </w:pPr>
            <w:r w:rsidRPr="003D0986">
              <w:t>common PDCCH repetition introduced in Rel-19 NR NTN WI is also applicable for TN for FR1 only</w:t>
            </w:r>
          </w:p>
          <w:p w14:paraId="7579B456" w14:textId="77777777" w:rsidR="00794B97" w:rsidRDefault="003D0986" w:rsidP="00465A89">
            <w:pPr>
              <w:pStyle w:val="CRCoverPage"/>
              <w:numPr>
                <w:ilvl w:val="0"/>
                <w:numId w:val="1"/>
              </w:numPr>
              <w:spacing w:after="0"/>
            </w:pPr>
            <w:r>
              <w:t>Add in section 19 “Support for NR NTN coverage enhancements” the</w:t>
            </w:r>
            <w:r w:rsidR="00794B97">
              <w:t xml:space="preserve"> inter-slot</w:t>
            </w:r>
            <w:r>
              <w:t xml:space="preserve"> </w:t>
            </w:r>
            <w:r w:rsidR="00794B97" w:rsidRPr="00794B97">
              <w:t>PDCCH repetition of PDCCH CSS Type-0</w:t>
            </w:r>
            <w:r w:rsidR="00BD5D9C">
              <w:t xml:space="preserve"> and the intra-slot PDCCH repetit</w:t>
            </w:r>
            <w:bookmarkStart w:id="2" w:name="_GoBack"/>
            <w:bookmarkEnd w:id="2"/>
            <w:r w:rsidR="00BD5D9C">
              <w:t>ion of PDCCH CSS other than Type-0 and Type-3 CSS</w:t>
            </w:r>
          </w:p>
        </w:tc>
      </w:tr>
      <w:tr w:rsidR="00E31768" w14:paraId="47FE588D" w14:textId="77777777">
        <w:tc>
          <w:tcPr>
            <w:tcW w:w="2694" w:type="dxa"/>
            <w:gridSpan w:val="2"/>
            <w:tcBorders>
              <w:left w:val="single" w:sz="4" w:space="0" w:color="auto"/>
            </w:tcBorders>
          </w:tcPr>
          <w:p w14:paraId="2EFA02F5" w14:textId="77777777" w:rsidR="00E31768" w:rsidRDefault="00E31768">
            <w:pPr>
              <w:pStyle w:val="CRCoverPage"/>
              <w:spacing w:after="0"/>
              <w:rPr>
                <w:b/>
                <w:i/>
                <w:sz w:val="8"/>
                <w:szCs w:val="8"/>
              </w:rPr>
            </w:pPr>
          </w:p>
        </w:tc>
        <w:tc>
          <w:tcPr>
            <w:tcW w:w="6946" w:type="dxa"/>
            <w:gridSpan w:val="9"/>
            <w:tcBorders>
              <w:right w:val="single" w:sz="4" w:space="0" w:color="auto"/>
            </w:tcBorders>
          </w:tcPr>
          <w:p w14:paraId="48503497" w14:textId="77777777" w:rsidR="00E31768" w:rsidRDefault="00E31768">
            <w:pPr>
              <w:pStyle w:val="CRCoverPage"/>
              <w:spacing w:after="0"/>
              <w:rPr>
                <w:sz w:val="8"/>
                <w:szCs w:val="8"/>
              </w:rPr>
            </w:pPr>
          </w:p>
        </w:tc>
      </w:tr>
      <w:tr w:rsidR="00E31768" w14:paraId="4E647473" w14:textId="77777777">
        <w:tc>
          <w:tcPr>
            <w:tcW w:w="2694" w:type="dxa"/>
            <w:gridSpan w:val="2"/>
            <w:tcBorders>
              <w:left w:val="single" w:sz="4" w:space="0" w:color="auto"/>
              <w:bottom w:val="single" w:sz="4" w:space="0" w:color="auto"/>
            </w:tcBorders>
          </w:tcPr>
          <w:p w14:paraId="0397EEF2" w14:textId="77777777" w:rsidR="00E31768" w:rsidRDefault="00A81C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B66598" w14:textId="77777777" w:rsidR="00E31768" w:rsidRDefault="00A430CC">
            <w:pPr>
              <w:pStyle w:val="CRCoverPage"/>
              <w:spacing w:after="0"/>
              <w:ind w:left="100"/>
            </w:pPr>
            <w:r w:rsidRPr="00A430CC">
              <w:t>Extension of common PDCCH repetition to TN is n</w:t>
            </w:r>
            <w:r w:rsidR="00465A89">
              <w:t>ot captured in the stage 2 specification</w:t>
            </w:r>
          </w:p>
        </w:tc>
      </w:tr>
      <w:tr w:rsidR="00E31768" w14:paraId="5AFC2EE5" w14:textId="77777777">
        <w:tc>
          <w:tcPr>
            <w:tcW w:w="2694" w:type="dxa"/>
            <w:gridSpan w:val="2"/>
          </w:tcPr>
          <w:p w14:paraId="7ED43FE8" w14:textId="77777777" w:rsidR="00E31768" w:rsidRDefault="00E31768">
            <w:pPr>
              <w:pStyle w:val="CRCoverPage"/>
              <w:spacing w:after="0"/>
              <w:rPr>
                <w:b/>
                <w:i/>
                <w:sz w:val="8"/>
                <w:szCs w:val="8"/>
              </w:rPr>
            </w:pPr>
          </w:p>
        </w:tc>
        <w:tc>
          <w:tcPr>
            <w:tcW w:w="6946" w:type="dxa"/>
            <w:gridSpan w:val="9"/>
          </w:tcPr>
          <w:p w14:paraId="2FA4A935" w14:textId="77777777" w:rsidR="00E31768" w:rsidRDefault="00E31768">
            <w:pPr>
              <w:pStyle w:val="CRCoverPage"/>
              <w:spacing w:after="0"/>
              <w:rPr>
                <w:sz w:val="8"/>
                <w:szCs w:val="8"/>
              </w:rPr>
            </w:pPr>
          </w:p>
        </w:tc>
      </w:tr>
      <w:tr w:rsidR="00E31768" w14:paraId="31AFE8D3" w14:textId="77777777">
        <w:tc>
          <w:tcPr>
            <w:tcW w:w="2694" w:type="dxa"/>
            <w:gridSpan w:val="2"/>
            <w:tcBorders>
              <w:top w:val="single" w:sz="4" w:space="0" w:color="auto"/>
              <w:left w:val="single" w:sz="4" w:space="0" w:color="auto"/>
            </w:tcBorders>
          </w:tcPr>
          <w:p w14:paraId="179FDC76" w14:textId="77777777" w:rsidR="00E31768" w:rsidRDefault="00A81C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D96977" w14:textId="22F436D5" w:rsidR="00E31768" w:rsidRDefault="008E420D">
            <w:pPr>
              <w:pStyle w:val="CRCoverPage"/>
              <w:spacing w:after="0"/>
              <w:ind w:left="100"/>
              <w:rPr>
                <w:lang w:eastAsia="zh-CN"/>
              </w:rPr>
            </w:pPr>
            <w:r>
              <w:rPr>
                <w:lang w:eastAsia="zh-CN"/>
              </w:rPr>
              <w:t xml:space="preserve">16.14.9, </w:t>
            </w:r>
            <w:r w:rsidR="00A430CC">
              <w:rPr>
                <w:lang w:eastAsia="zh-CN"/>
              </w:rPr>
              <w:t>19</w:t>
            </w:r>
          </w:p>
        </w:tc>
      </w:tr>
      <w:tr w:rsidR="00E31768" w14:paraId="60B3381E" w14:textId="77777777">
        <w:tc>
          <w:tcPr>
            <w:tcW w:w="2694" w:type="dxa"/>
            <w:gridSpan w:val="2"/>
            <w:tcBorders>
              <w:left w:val="single" w:sz="4" w:space="0" w:color="auto"/>
            </w:tcBorders>
          </w:tcPr>
          <w:p w14:paraId="4483C463" w14:textId="77777777" w:rsidR="00E31768" w:rsidRDefault="00E31768">
            <w:pPr>
              <w:pStyle w:val="CRCoverPage"/>
              <w:spacing w:after="0"/>
              <w:rPr>
                <w:b/>
                <w:i/>
                <w:sz w:val="8"/>
                <w:szCs w:val="8"/>
              </w:rPr>
            </w:pPr>
          </w:p>
        </w:tc>
        <w:tc>
          <w:tcPr>
            <w:tcW w:w="6946" w:type="dxa"/>
            <w:gridSpan w:val="9"/>
            <w:tcBorders>
              <w:right w:val="single" w:sz="4" w:space="0" w:color="auto"/>
            </w:tcBorders>
          </w:tcPr>
          <w:p w14:paraId="0E11ECB9" w14:textId="77777777" w:rsidR="00E31768" w:rsidRDefault="00E31768">
            <w:pPr>
              <w:pStyle w:val="CRCoverPage"/>
              <w:spacing w:after="0"/>
              <w:rPr>
                <w:sz w:val="8"/>
                <w:szCs w:val="8"/>
              </w:rPr>
            </w:pPr>
          </w:p>
        </w:tc>
      </w:tr>
      <w:tr w:rsidR="00E31768" w14:paraId="4FFDD127" w14:textId="77777777">
        <w:tc>
          <w:tcPr>
            <w:tcW w:w="2694" w:type="dxa"/>
            <w:gridSpan w:val="2"/>
            <w:tcBorders>
              <w:left w:val="single" w:sz="4" w:space="0" w:color="auto"/>
            </w:tcBorders>
          </w:tcPr>
          <w:p w14:paraId="567CB89B" w14:textId="77777777" w:rsidR="00E31768" w:rsidRDefault="00E317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C2E6C2" w14:textId="77777777" w:rsidR="00E31768" w:rsidRDefault="00A81C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B48CA" w14:textId="77777777" w:rsidR="00E31768" w:rsidRDefault="00A81C28">
            <w:pPr>
              <w:pStyle w:val="CRCoverPage"/>
              <w:spacing w:after="0"/>
              <w:jc w:val="center"/>
              <w:rPr>
                <w:b/>
                <w:caps/>
              </w:rPr>
            </w:pPr>
            <w:r>
              <w:rPr>
                <w:b/>
                <w:caps/>
              </w:rPr>
              <w:t>N</w:t>
            </w:r>
          </w:p>
        </w:tc>
        <w:tc>
          <w:tcPr>
            <w:tcW w:w="2977" w:type="dxa"/>
            <w:gridSpan w:val="4"/>
          </w:tcPr>
          <w:p w14:paraId="52C43C95" w14:textId="77777777" w:rsidR="00E31768" w:rsidRDefault="00E31768">
            <w:pPr>
              <w:pStyle w:val="CRCoverPage"/>
              <w:tabs>
                <w:tab w:val="right" w:pos="2893"/>
              </w:tabs>
              <w:spacing w:after="0"/>
            </w:pPr>
          </w:p>
        </w:tc>
        <w:tc>
          <w:tcPr>
            <w:tcW w:w="3401" w:type="dxa"/>
            <w:gridSpan w:val="3"/>
            <w:tcBorders>
              <w:right w:val="single" w:sz="4" w:space="0" w:color="auto"/>
            </w:tcBorders>
            <w:shd w:val="clear" w:color="FFFF00" w:fill="auto"/>
          </w:tcPr>
          <w:p w14:paraId="4D54F9BE" w14:textId="77777777" w:rsidR="00E31768" w:rsidRDefault="00E31768">
            <w:pPr>
              <w:pStyle w:val="CRCoverPage"/>
              <w:spacing w:after="0"/>
              <w:ind w:left="99"/>
            </w:pPr>
          </w:p>
        </w:tc>
      </w:tr>
      <w:tr w:rsidR="00E31768" w14:paraId="3DDD2FFB" w14:textId="77777777">
        <w:tc>
          <w:tcPr>
            <w:tcW w:w="2694" w:type="dxa"/>
            <w:gridSpan w:val="2"/>
            <w:tcBorders>
              <w:left w:val="single" w:sz="4" w:space="0" w:color="auto"/>
            </w:tcBorders>
          </w:tcPr>
          <w:p w14:paraId="574DAAEB" w14:textId="77777777" w:rsidR="00E31768" w:rsidRDefault="00A81C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A2ECD6" w14:textId="77777777" w:rsidR="00E31768" w:rsidRDefault="00E317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A40F" w14:textId="77777777" w:rsidR="00E31768" w:rsidRDefault="00A81C28">
            <w:pPr>
              <w:pStyle w:val="CRCoverPage"/>
              <w:spacing w:after="0"/>
              <w:jc w:val="center"/>
              <w:rPr>
                <w:b/>
                <w:caps/>
                <w:lang w:val="fr-FR"/>
              </w:rPr>
            </w:pPr>
            <w:r>
              <w:rPr>
                <w:b/>
                <w:caps/>
                <w:lang w:val="fr-FR"/>
              </w:rPr>
              <w:t>X</w:t>
            </w:r>
          </w:p>
        </w:tc>
        <w:tc>
          <w:tcPr>
            <w:tcW w:w="2977" w:type="dxa"/>
            <w:gridSpan w:val="4"/>
          </w:tcPr>
          <w:p w14:paraId="61F6B6E1" w14:textId="77777777" w:rsidR="00E31768" w:rsidRDefault="00A81C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2B100" w14:textId="77777777" w:rsidR="00E31768" w:rsidRDefault="00E31768">
            <w:pPr>
              <w:pStyle w:val="CRCoverPage"/>
              <w:spacing w:after="0"/>
              <w:ind w:left="99"/>
              <w:rPr>
                <w:lang w:val="fr-FR"/>
              </w:rPr>
            </w:pPr>
          </w:p>
        </w:tc>
      </w:tr>
      <w:tr w:rsidR="00E31768" w14:paraId="0F93F5F6" w14:textId="77777777">
        <w:tc>
          <w:tcPr>
            <w:tcW w:w="2694" w:type="dxa"/>
            <w:gridSpan w:val="2"/>
            <w:tcBorders>
              <w:left w:val="single" w:sz="4" w:space="0" w:color="auto"/>
            </w:tcBorders>
          </w:tcPr>
          <w:p w14:paraId="698687FF" w14:textId="77777777" w:rsidR="00E31768" w:rsidRDefault="00A81C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1C3D57" w14:textId="77777777" w:rsidR="00E31768" w:rsidRDefault="00E317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E89" w14:textId="77777777" w:rsidR="00E31768" w:rsidRDefault="00A81C28">
            <w:pPr>
              <w:pStyle w:val="CRCoverPage"/>
              <w:spacing w:after="0"/>
              <w:jc w:val="center"/>
              <w:rPr>
                <w:b/>
                <w:caps/>
              </w:rPr>
            </w:pPr>
            <w:r>
              <w:rPr>
                <w:b/>
                <w:caps/>
              </w:rPr>
              <w:t>X</w:t>
            </w:r>
          </w:p>
        </w:tc>
        <w:tc>
          <w:tcPr>
            <w:tcW w:w="2977" w:type="dxa"/>
            <w:gridSpan w:val="4"/>
          </w:tcPr>
          <w:p w14:paraId="3388283E" w14:textId="77777777" w:rsidR="00E31768" w:rsidRDefault="00A81C28">
            <w:pPr>
              <w:pStyle w:val="CRCoverPage"/>
              <w:spacing w:after="0"/>
            </w:pPr>
            <w:r>
              <w:t xml:space="preserve"> Test specifications</w:t>
            </w:r>
          </w:p>
        </w:tc>
        <w:tc>
          <w:tcPr>
            <w:tcW w:w="3401" w:type="dxa"/>
            <w:gridSpan w:val="3"/>
            <w:tcBorders>
              <w:right w:val="single" w:sz="4" w:space="0" w:color="auto"/>
            </w:tcBorders>
            <w:shd w:val="pct30" w:color="FFFF00" w:fill="auto"/>
          </w:tcPr>
          <w:p w14:paraId="097CB0B6" w14:textId="77777777" w:rsidR="00E31768" w:rsidRDefault="00E31768">
            <w:pPr>
              <w:pStyle w:val="CRCoverPage"/>
              <w:spacing w:after="0"/>
              <w:ind w:left="99"/>
            </w:pPr>
          </w:p>
        </w:tc>
      </w:tr>
      <w:tr w:rsidR="00E31768" w14:paraId="2F683193" w14:textId="77777777">
        <w:tc>
          <w:tcPr>
            <w:tcW w:w="2694" w:type="dxa"/>
            <w:gridSpan w:val="2"/>
            <w:tcBorders>
              <w:left w:val="single" w:sz="4" w:space="0" w:color="auto"/>
            </w:tcBorders>
          </w:tcPr>
          <w:p w14:paraId="3A4F888D" w14:textId="77777777" w:rsidR="00E31768" w:rsidRDefault="00A81C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366D2E" w14:textId="77777777" w:rsidR="00E31768" w:rsidRDefault="00E317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73D06" w14:textId="77777777" w:rsidR="00E31768" w:rsidRDefault="00A81C28">
            <w:pPr>
              <w:pStyle w:val="CRCoverPage"/>
              <w:spacing w:after="0"/>
              <w:jc w:val="center"/>
              <w:rPr>
                <w:b/>
                <w:caps/>
              </w:rPr>
            </w:pPr>
            <w:r>
              <w:rPr>
                <w:b/>
                <w:caps/>
              </w:rPr>
              <w:t>X</w:t>
            </w:r>
          </w:p>
        </w:tc>
        <w:tc>
          <w:tcPr>
            <w:tcW w:w="2977" w:type="dxa"/>
            <w:gridSpan w:val="4"/>
          </w:tcPr>
          <w:p w14:paraId="5FBCFBAD" w14:textId="77777777" w:rsidR="00E31768" w:rsidRDefault="00A81C28">
            <w:pPr>
              <w:pStyle w:val="CRCoverPage"/>
              <w:spacing w:after="0"/>
            </w:pPr>
            <w:r>
              <w:t xml:space="preserve"> O&amp;M Specifications</w:t>
            </w:r>
          </w:p>
        </w:tc>
        <w:tc>
          <w:tcPr>
            <w:tcW w:w="3401" w:type="dxa"/>
            <w:gridSpan w:val="3"/>
            <w:tcBorders>
              <w:right w:val="single" w:sz="4" w:space="0" w:color="auto"/>
            </w:tcBorders>
            <w:shd w:val="pct30" w:color="FFFF00" w:fill="auto"/>
          </w:tcPr>
          <w:p w14:paraId="700FF649" w14:textId="77777777" w:rsidR="00E31768" w:rsidRDefault="00E31768">
            <w:pPr>
              <w:pStyle w:val="CRCoverPage"/>
              <w:spacing w:after="0"/>
              <w:ind w:left="99"/>
            </w:pPr>
          </w:p>
        </w:tc>
      </w:tr>
      <w:tr w:rsidR="00E31768" w14:paraId="28C9421F" w14:textId="77777777">
        <w:tc>
          <w:tcPr>
            <w:tcW w:w="2694" w:type="dxa"/>
            <w:gridSpan w:val="2"/>
            <w:tcBorders>
              <w:left w:val="single" w:sz="4" w:space="0" w:color="auto"/>
            </w:tcBorders>
          </w:tcPr>
          <w:p w14:paraId="4B42B356" w14:textId="77777777" w:rsidR="00E31768" w:rsidRDefault="00E31768">
            <w:pPr>
              <w:pStyle w:val="CRCoverPage"/>
              <w:spacing w:after="0"/>
              <w:rPr>
                <w:b/>
                <w:i/>
              </w:rPr>
            </w:pPr>
          </w:p>
        </w:tc>
        <w:tc>
          <w:tcPr>
            <w:tcW w:w="6946" w:type="dxa"/>
            <w:gridSpan w:val="9"/>
            <w:tcBorders>
              <w:right w:val="single" w:sz="4" w:space="0" w:color="auto"/>
            </w:tcBorders>
          </w:tcPr>
          <w:p w14:paraId="58E6C966" w14:textId="77777777" w:rsidR="00E31768" w:rsidRDefault="00E31768">
            <w:pPr>
              <w:pStyle w:val="CRCoverPage"/>
              <w:spacing w:after="0"/>
            </w:pPr>
          </w:p>
        </w:tc>
      </w:tr>
      <w:tr w:rsidR="00E31768" w14:paraId="695A920A" w14:textId="77777777">
        <w:tc>
          <w:tcPr>
            <w:tcW w:w="2694" w:type="dxa"/>
            <w:gridSpan w:val="2"/>
            <w:tcBorders>
              <w:left w:val="single" w:sz="4" w:space="0" w:color="auto"/>
              <w:bottom w:val="single" w:sz="4" w:space="0" w:color="auto"/>
            </w:tcBorders>
          </w:tcPr>
          <w:p w14:paraId="4BFA6099" w14:textId="77777777" w:rsidR="00E31768" w:rsidRDefault="00A81C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58B668" w14:textId="77777777" w:rsidR="00E31768" w:rsidRDefault="00E31768">
            <w:pPr>
              <w:pStyle w:val="CRCoverPage"/>
              <w:spacing w:after="0"/>
              <w:ind w:left="100"/>
            </w:pPr>
          </w:p>
        </w:tc>
      </w:tr>
      <w:tr w:rsidR="00E31768" w14:paraId="1439B3AC" w14:textId="77777777">
        <w:tc>
          <w:tcPr>
            <w:tcW w:w="2694" w:type="dxa"/>
            <w:gridSpan w:val="2"/>
            <w:tcBorders>
              <w:top w:val="single" w:sz="4" w:space="0" w:color="auto"/>
              <w:bottom w:val="single" w:sz="4" w:space="0" w:color="auto"/>
            </w:tcBorders>
          </w:tcPr>
          <w:p w14:paraId="52A176CD" w14:textId="77777777" w:rsidR="00E31768" w:rsidRDefault="00E317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578944" w14:textId="77777777" w:rsidR="00E31768" w:rsidRDefault="00E31768">
            <w:pPr>
              <w:pStyle w:val="CRCoverPage"/>
              <w:spacing w:after="0"/>
              <w:ind w:left="100"/>
              <w:rPr>
                <w:sz w:val="8"/>
                <w:szCs w:val="8"/>
              </w:rPr>
            </w:pPr>
          </w:p>
        </w:tc>
      </w:tr>
      <w:tr w:rsidR="00E31768" w14:paraId="2E1F55E3" w14:textId="77777777">
        <w:tc>
          <w:tcPr>
            <w:tcW w:w="2694" w:type="dxa"/>
            <w:gridSpan w:val="2"/>
            <w:tcBorders>
              <w:top w:val="single" w:sz="4" w:space="0" w:color="auto"/>
              <w:left w:val="single" w:sz="4" w:space="0" w:color="auto"/>
              <w:bottom w:val="single" w:sz="4" w:space="0" w:color="auto"/>
            </w:tcBorders>
          </w:tcPr>
          <w:p w14:paraId="04AE8948" w14:textId="77777777" w:rsidR="00E31768" w:rsidRDefault="00A81C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540AF" w14:textId="77777777" w:rsidR="00E31768" w:rsidRDefault="00E31768">
            <w:pPr>
              <w:pStyle w:val="CRCoverPage"/>
              <w:spacing w:after="0"/>
              <w:ind w:left="100"/>
              <w:rPr>
                <w:lang w:val="fr-FR" w:eastAsia="zh-CN"/>
              </w:rPr>
            </w:pPr>
          </w:p>
        </w:tc>
      </w:tr>
    </w:tbl>
    <w:p w14:paraId="032EB6EA" w14:textId="77777777" w:rsidR="00E31768" w:rsidRDefault="00E31768">
      <w:pPr>
        <w:pStyle w:val="CRCoverPage"/>
        <w:spacing w:after="0"/>
        <w:rPr>
          <w:sz w:val="8"/>
          <w:szCs w:val="8"/>
        </w:rPr>
      </w:pPr>
    </w:p>
    <w:p w14:paraId="322BF37E" w14:textId="77777777" w:rsidR="00E31768" w:rsidRDefault="00E31768">
      <w:pPr>
        <w:sectPr w:rsidR="00E31768">
          <w:headerReference w:type="even" r:id="rId12"/>
          <w:footnotePr>
            <w:numRestart w:val="eachSect"/>
          </w:footnotePr>
          <w:pgSz w:w="11907" w:h="16840"/>
          <w:pgMar w:top="1418" w:right="1134" w:bottom="1134" w:left="1134" w:header="680" w:footer="567" w:gutter="0"/>
          <w:cols w:space="720"/>
        </w:sectPr>
      </w:pPr>
    </w:p>
    <w:p w14:paraId="5B29035D" w14:textId="77777777" w:rsidR="00E31768" w:rsidRDefault="00A81C2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w:t>
      </w:r>
    </w:p>
    <w:p w14:paraId="4F72E86B" w14:textId="77777777" w:rsidR="003E5230" w:rsidRDefault="003E5230" w:rsidP="003E5230">
      <w:pPr>
        <w:pStyle w:val="Heading3"/>
        <w:rPr>
          <w:i/>
          <w:lang w:eastAsia="zh-CN"/>
        </w:rPr>
      </w:pPr>
      <w:bookmarkStart w:id="3" w:name="_Toc210385549"/>
      <w:bookmarkStart w:id="4" w:name="_Toc210385644"/>
      <w:r>
        <w:t>16.14.9</w:t>
      </w:r>
      <w:r>
        <w:tab/>
        <w:t>Support for NR NTN coverage enhancements</w:t>
      </w:r>
      <w:bookmarkEnd w:id="3"/>
    </w:p>
    <w:p w14:paraId="064B1E5A" w14:textId="77777777" w:rsidR="003E5230" w:rsidRDefault="003E5230" w:rsidP="003E5230">
      <w:pPr>
        <w:rPr>
          <w:i/>
        </w:rPr>
      </w:pPr>
      <w:r>
        <w:t>To improve NR uplink coverage in NTN, the following enhancements are supported:</w:t>
      </w:r>
    </w:p>
    <w:p w14:paraId="0AD80F22" w14:textId="77777777" w:rsidR="003E5230" w:rsidRDefault="003E5230" w:rsidP="003E5230">
      <w:pPr>
        <w:pStyle w:val="B1"/>
      </w:pPr>
      <w:r>
        <w:t>-</w:t>
      </w:r>
      <w:r>
        <w:tab/>
        <w:t>PUCCH repetition for Msg4 HARQ-ACK configured in system information or dynamically in DCI for Msg4 when multiple repetition factors are configured in the system information:</w:t>
      </w:r>
    </w:p>
    <w:p w14:paraId="1DC933D1" w14:textId="77777777" w:rsidR="003E5230" w:rsidRDefault="003E5230" w:rsidP="003E5230">
      <w:pPr>
        <w:pStyle w:val="B2"/>
      </w:pPr>
      <w:r>
        <w:t>-</w:t>
      </w:r>
      <w:r>
        <w:tab/>
        <w:t>UEs reports the capability of PUCCH repetition for Msg4 HARQ-ACK in Msg3 PUSCH;</w:t>
      </w:r>
    </w:p>
    <w:p w14:paraId="4AD58FB3" w14:textId="77777777" w:rsidR="003E5230" w:rsidRDefault="003E5230" w:rsidP="003E5230">
      <w:pPr>
        <w:pStyle w:val="B2"/>
      </w:pPr>
      <w:r>
        <w:t>-</w:t>
      </w:r>
      <w:r>
        <w:tab/>
        <w:t>When Msg4 HARQ-ACK is repeated, PUCCH repetition is applied for all PUCCH transmission before dedicated PUCCH resource is provided.</w:t>
      </w:r>
    </w:p>
    <w:p w14:paraId="7DF69765" w14:textId="77777777" w:rsidR="003E5230" w:rsidRDefault="003E5230" w:rsidP="003E5230">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781B07EE" w14:textId="77777777" w:rsidR="003E5230" w:rsidRDefault="003E5230" w:rsidP="003E5230">
      <w:r>
        <w:t>To improve NR downlink coverage in NTN, the following enhancements are supported for NTN operating in FR1-NTN bands:</w:t>
      </w:r>
    </w:p>
    <w:p w14:paraId="400C3A9C" w14:textId="5FA8FDDD" w:rsidR="003E5230" w:rsidRDefault="003E5230" w:rsidP="003E5230">
      <w:pPr>
        <w:pStyle w:val="B1"/>
      </w:pPr>
      <w:r>
        <w:t>-</w:t>
      </w:r>
      <w:r>
        <w:tab/>
        <w:t>Repetition of PDCCH in common search space</w:t>
      </w:r>
      <w:ins w:id="5" w:author="Thales (Flavien)" w:date="2025-11-06T16:16:00Z">
        <w:r w:rsidR="008E420D">
          <w:t xml:space="preserve"> (see clause 19)</w:t>
        </w:r>
      </w:ins>
      <w:r>
        <w:t>;</w:t>
      </w:r>
    </w:p>
    <w:p w14:paraId="303143F8" w14:textId="77777777" w:rsidR="003E5230" w:rsidRDefault="003E5230" w:rsidP="003E5230">
      <w:pPr>
        <w:pStyle w:val="B1"/>
      </w:pPr>
      <w:r>
        <w:t>-</w:t>
      </w:r>
      <w:r>
        <w:tab/>
        <w:t>Repetitions of PDSCH carrying Msg4;</w:t>
      </w:r>
    </w:p>
    <w:p w14:paraId="6D095E01" w14:textId="77777777" w:rsidR="003E5230" w:rsidRDefault="003E5230" w:rsidP="003E5230">
      <w:pPr>
        <w:pStyle w:val="B1"/>
      </w:pPr>
      <w:r>
        <w:t>-</w:t>
      </w:r>
      <w:r>
        <w:tab/>
        <w:t>Repetitions of PDSCH carrying SIB1 within 20 ms.</w:t>
      </w:r>
    </w:p>
    <w:p w14:paraId="1B682F32" w14:textId="77777777" w:rsidR="003E5230" w:rsidRDefault="003E5230" w:rsidP="003E5230">
      <w:r>
        <w:t>To extend the NR downlink coverage for NTN operating in, for FR1-NTN and FR2-NTN bands: extended periodicity of 160 ms (apart from the existing 20ms value) for the half frames with SS/PBCH blocks is assumed by UE during initial cell selection.</w:t>
      </w:r>
    </w:p>
    <w:p w14:paraId="06E75B1F" w14:textId="77777777" w:rsidR="003E5230" w:rsidRDefault="003E5230" w:rsidP="003E523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Modified Subclause</w:t>
      </w:r>
    </w:p>
    <w:p w14:paraId="749F7273" w14:textId="77777777" w:rsidR="00A430CC" w:rsidRPr="00DA6E71" w:rsidRDefault="00A430CC" w:rsidP="00A430CC">
      <w:pPr>
        <w:pStyle w:val="Heading1"/>
      </w:pPr>
      <w:r w:rsidRPr="00DA6E71">
        <w:t>19</w:t>
      </w:r>
      <w:r w:rsidRPr="00DA6E71">
        <w:tab/>
        <w:t>Support for NR coverage enhancements</w:t>
      </w:r>
      <w:bookmarkEnd w:id="4"/>
    </w:p>
    <w:p w14:paraId="23F69CD7" w14:textId="77777777" w:rsidR="00A430CC" w:rsidRPr="00DA6E71" w:rsidRDefault="00A430CC" w:rsidP="00A430CC">
      <w:r w:rsidRPr="00DA6E71">
        <w:t>To improve NR uplink coverage for both FR1 and FR2, the following enhancements on PUSCH, PUCCH, PRACH and MSG3 PUSCH are supported:</w:t>
      </w:r>
    </w:p>
    <w:p w14:paraId="46EBAFB5" w14:textId="77777777" w:rsidR="00A430CC" w:rsidRPr="00DA6E71" w:rsidRDefault="00A430CC" w:rsidP="00A430CC">
      <w:pPr>
        <w:pStyle w:val="B1"/>
      </w:pPr>
      <w:r w:rsidRPr="00DA6E71">
        <w:t>-</w:t>
      </w:r>
      <w:r w:rsidRPr="00DA6E71">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5AC09728" w14:textId="77777777" w:rsidR="00A430CC" w:rsidRPr="00DA6E71" w:rsidRDefault="00A430CC" w:rsidP="00A430CC">
      <w:pPr>
        <w:pStyle w:val="B1"/>
      </w:pPr>
      <w:r w:rsidRPr="00DA6E71">
        <w:t>-</w:t>
      </w:r>
      <w:r w:rsidRPr="00DA6E71">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973C2A8" w14:textId="77777777" w:rsidR="00A430CC" w:rsidRPr="00DA6E71" w:rsidRDefault="00A430CC" w:rsidP="00A430CC">
      <w:pPr>
        <w:pStyle w:val="B1"/>
      </w:pPr>
      <w:r w:rsidRPr="00DA6E71">
        <w:t>-</w:t>
      </w:r>
      <w:r w:rsidRPr="00DA6E71">
        <w:tab/>
        <w:t>DMRS bundling where the UE maintains phase continuity and power consistency across PUSCH transmissions or PUCCH repetitions to enable improved channel estimation is supported. Inter-slot frequency hopping with DMRS bundling is supported.</w:t>
      </w:r>
    </w:p>
    <w:p w14:paraId="58FF7ACD" w14:textId="77777777" w:rsidR="00A430CC" w:rsidRPr="00DA6E71" w:rsidRDefault="00A430CC" w:rsidP="00A430CC">
      <w:pPr>
        <w:pStyle w:val="B1"/>
      </w:pPr>
      <w:r w:rsidRPr="00DA6E71">
        <w:t>-</w:t>
      </w:r>
      <w:r w:rsidRPr="00DA6E71">
        <w:tab/>
        <w:t>Dynamic PUCCH repetition factor indication configured per PUCCH resource is introduced, applicable to all PUCCH formats.</w:t>
      </w:r>
    </w:p>
    <w:p w14:paraId="5C16E728" w14:textId="77777777" w:rsidR="00A430CC" w:rsidRPr="00DA6E71" w:rsidRDefault="00A430CC" w:rsidP="00A430CC">
      <w:pPr>
        <w:pStyle w:val="B1"/>
      </w:pPr>
      <w:r w:rsidRPr="00DA6E71">
        <w:t>-</w:t>
      </w:r>
      <w:r w:rsidRPr="00DA6E71">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6" w:name="_Hlk103845580"/>
      <w:r w:rsidRPr="00DA6E71">
        <w:t>BWP configured with RACH resources solely for MSG3 repetition is also supported without the need to consider the RSRP of DL path-loss reference by the UE.</w:t>
      </w:r>
      <w:bookmarkEnd w:id="6"/>
    </w:p>
    <w:p w14:paraId="75AEDDD1" w14:textId="77777777" w:rsidR="00A430CC" w:rsidRPr="00DA6E71" w:rsidRDefault="00A430CC" w:rsidP="00A430CC">
      <w:pPr>
        <w:pStyle w:val="B1"/>
      </w:pPr>
      <w:r w:rsidRPr="00DA6E71">
        <w:t>-</w:t>
      </w:r>
      <w:r w:rsidRPr="00DA6E71">
        <w:tab/>
        <w:t xml:space="preserve">MSG1 repetition </w:t>
      </w:r>
      <w:r w:rsidRPr="00DA6E71">
        <w:rPr>
          <w:iCs/>
        </w:rPr>
        <w:t>with same beam</w:t>
      </w:r>
      <w:r w:rsidRPr="00DA6E71">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r w:rsidRPr="00DA6E71">
        <w:rPr>
          <w:i/>
          <w:iCs/>
        </w:rPr>
        <w:lastRenderedPageBreak/>
        <w:t>ReconfigurationWithSync</w:t>
      </w:r>
      <w:r w:rsidRPr="00DA6E71">
        <w:t xml:space="preserve"> is supported and the network signals the MSG1 repetition number explicitly. Fallback from lower number to higher number of MSG1 repetition is supported </w:t>
      </w:r>
      <w:r w:rsidRPr="00DA6E71">
        <w:rPr>
          <w:rFonts w:eastAsia="Malgun Gothic"/>
          <w:lang w:eastAsia="ko-KR"/>
        </w:rPr>
        <w:t>among the set(s) of RACH resources associated with same feature(s)</w:t>
      </w:r>
      <w:r w:rsidRPr="00DA6E71">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50809788" w14:textId="77777777" w:rsidR="00A430CC" w:rsidRPr="00DA6E71" w:rsidRDefault="00A430CC" w:rsidP="00A430CC">
      <w:pPr>
        <w:pStyle w:val="B1"/>
      </w:pPr>
      <w:r w:rsidRPr="00DA6E71">
        <w:t>-</w:t>
      </w:r>
      <w:r w:rsidRPr="00DA6E71">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704218F1" w14:textId="77777777" w:rsidR="00A430CC" w:rsidRPr="00DA6E71" w:rsidRDefault="00A430CC" w:rsidP="00A430CC">
      <w:pPr>
        <w:pStyle w:val="B1"/>
      </w:pPr>
      <w:r w:rsidRPr="00DA6E71">
        <w:t>-</w:t>
      </w:r>
      <w:r w:rsidRPr="00DA6E71">
        <w:tab/>
        <w:t>Frequency domain spectrum shaping without frequency extension is supported for MPR/PAR reduction on the PUSCH transmission, and the change value of UE power class is reported in the PHR.</w:t>
      </w:r>
    </w:p>
    <w:p w14:paraId="32C3BBE7" w14:textId="52FE1434" w:rsidR="00E31768" w:rsidRDefault="00A430CC">
      <w:pPr>
        <w:rPr>
          <w:ins w:id="7" w:author="Thales (Flavien)" w:date="2025-10-30T09:35:00Z"/>
        </w:rPr>
      </w:pPr>
      <w:ins w:id="8" w:author="Thales (Flavien)" w:date="2025-10-29T14:48:00Z">
        <w:r>
          <w:t>To improve NR downlink coverage for FR1</w:t>
        </w:r>
      </w:ins>
      <w:ins w:id="9" w:author="Thales (Flavien)" w:date="2025-10-29T14:49:00Z">
        <w:r w:rsidR="008E420D">
          <w:t>,</w:t>
        </w:r>
      </w:ins>
      <w:ins w:id="10" w:author="Thales (Flavien)" w:date="2025-10-29T14:48:00Z">
        <w:r>
          <w:t xml:space="preserve"> the following en</w:t>
        </w:r>
      </w:ins>
      <w:ins w:id="11" w:author="Thales (Flavien)" w:date="2025-10-29T14:49:00Z">
        <w:r>
          <w:t>hancement</w:t>
        </w:r>
      </w:ins>
      <w:ins w:id="12" w:author="Thales (Flavien)" w:date="2025-10-30T09:35:00Z">
        <w:r w:rsidR="00717A3A">
          <w:t>s</w:t>
        </w:r>
      </w:ins>
      <w:ins w:id="13" w:author="Thales (Flavien)" w:date="2025-10-29T14:49:00Z">
        <w:r>
          <w:t xml:space="preserve"> on PDCCH </w:t>
        </w:r>
      </w:ins>
      <w:ins w:id="14" w:author="Thales (Flavien)" w:date="2025-10-30T09:35:00Z">
        <w:r w:rsidR="00717A3A">
          <w:t>are</w:t>
        </w:r>
      </w:ins>
      <w:ins w:id="15" w:author="Thales (Flavien)" w:date="2025-10-29T14:50:00Z">
        <w:r w:rsidR="00BD5D9C">
          <w:t xml:space="preserve"> </w:t>
        </w:r>
        <w:r>
          <w:t>supported:</w:t>
        </w:r>
      </w:ins>
    </w:p>
    <w:p w14:paraId="1A0C6B8E" w14:textId="6F664BB7" w:rsidR="00717A3A" w:rsidRDefault="00717A3A" w:rsidP="00717A3A">
      <w:pPr>
        <w:pStyle w:val="B1"/>
        <w:rPr>
          <w:ins w:id="16" w:author="Thales (Flavien)" w:date="2025-10-29T14:53:00Z"/>
        </w:rPr>
      </w:pPr>
      <w:ins w:id="17" w:author="Thales (Flavien)" w:date="2025-10-30T09:35:00Z">
        <w:r>
          <w:t>-</w:t>
        </w:r>
        <w:r>
          <w:tab/>
          <w:t xml:space="preserve">Intra-slot </w:t>
        </w:r>
      </w:ins>
      <w:ins w:id="18" w:author="Thales (Flavien)" w:date="2025-10-30T09:38:00Z">
        <w:r>
          <w:t xml:space="preserve">PDCCH </w:t>
        </w:r>
      </w:ins>
      <w:ins w:id="19" w:author="Thales (Flavien)" w:date="2025-10-30T09:35:00Z">
        <w:r>
          <w:t>repetition of PDCCH</w:t>
        </w:r>
      </w:ins>
      <w:ins w:id="20" w:author="Thales (Flavien)" w:date="2025-11-06T16:18:00Z">
        <w:r w:rsidR="008E420D">
          <w:t xml:space="preserve"> for</w:t>
        </w:r>
      </w:ins>
      <w:ins w:id="21" w:author="Thales (Flavien)" w:date="2025-10-30T09:35:00Z">
        <w:r>
          <w:t xml:space="preserve"> CSS </w:t>
        </w:r>
        <w:r w:rsidR="008E420D">
          <w:t xml:space="preserve">other than Type-0 CSS and </w:t>
        </w:r>
        <w:r>
          <w:t>Type-3 CSS.</w:t>
        </w:r>
      </w:ins>
    </w:p>
    <w:p w14:paraId="6986E9DF" w14:textId="57203036" w:rsidR="00A430CC" w:rsidRDefault="00BD5D9C" w:rsidP="003E5230">
      <w:pPr>
        <w:pStyle w:val="B1"/>
      </w:pPr>
      <w:ins w:id="22" w:author="Thales (Flavien)" w:date="2025-10-29T14:53:00Z">
        <w:r>
          <w:t>-</w:t>
        </w:r>
        <w:r>
          <w:tab/>
        </w:r>
      </w:ins>
      <w:ins w:id="23" w:author="Thales (Flavien)" w:date="2025-10-29T14:50:00Z">
        <w:r w:rsidR="00A430CC" w:rsidRPr="00A430CC">
          <w:t xml:space="preserve">Inter-slot </w:t>
        </w:r>
      </w:ins>
      <w:ins w:id="24" w:author="Thales (Flavien)" w:date="2025-10-30T09:38:00Z">
        <w:r w:rsidR="00717A3A">
          <w:t xml:space="preserve">PDCCH </w:t>
        </w:r>
      </w:ins>
      <w:ins w:id="25" w:author="Thales (Flavien)" w:date="2025-10-29T14:50:00Z">
        <w:r w:rsidR="00A430CC" w:rsidRPr="00A430CC">
          <w:t>repetition of PDCCH</w:t>
        </w:r>
      </w:ins>
      <w:ins w:id="26" w:author="Thales (Flavien)" w:date="2025-10-29T17:46:00Z">
        <w:r w:rsidR="006A7B15">
          <w:t xml:space="preserve"> </w:t>
        </w:r>
      </w:ins>
      <w:ins w:id="27" w:author="Thales (Flavien)" w:date="2025-11-06T16:18:00Z">
        <w:r w:rsidR="008E420D">
          <w:t>for</w:t>
        </w:r>
      </w:ins>
      <w:ins w:id="28" w:author="Thales (Flavien)" w:date="2025-10-29T17:47:00Z">
        <w:r w:rsidR="006A7B15">
          <w:t xml:space="preserve"> </w:t>
        </w:r>
      </w:ins>
      <w:ins w:id="29" w:author="Thales (Flavien)" w:date="2025-10-30T09:37:00Z">
        <w:r w:rsidR="00717A3A">
          <w:t xml:space="preserve">Type-0 </w:t>
        </w:r>
      </w:ins>
      <w:ins w:id="30" w:author="Thales (Flavien)" w:date="2025-10-29T14:50:00Z">
        <w:r w:rsidR="006A7B15">
          <w:t>CSS</w:t>
        </w:r>
      </w:ins>
      <w:ins w:id="31" w:author="Thales (Flavien)" w:date="2025-10-29T17:37:00Z">
        <w:r w:rsidR="00465A89">
          <w:t xml:space="preserve"> as specified in TS 38.213 [38]</w:t>
        </w:r>
      </w:ins>
      <w:ins w:id="32" w:author="Thales (Flavien)" w:date="2025-10-29T14:50:00Z">
        <w:r w:rsidR="00A430CC">
          <w:t>.</w:t>
        </w:r>
      </w:ins>
    </w:p>
    <w:p w14:paraId="77C6EE32" w14:textId="77777777" w:rsidR="00E31768" w:rsidRDefault="00A81C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fr-FR"/>
        </w:rPr>
      </w:pPr>
      <w:r>
        <w:rPr>
          <w:i/>
        </w:rPr>
        <w:t>End of Changes</w:t>
      </w:r>
    </w:p>
    <w:sectPr w:rsidR="00E317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F8B7E" w16cid:durableId="2CB4D67F"/>
  <w16cid:commentId w16cid:paraId="7F274E04" w16cid:durableId="2CB4D687"/>
  <w16cid:commentId w16cid:paraId="21E8E937" w16cid:durableId="2CB4D666"/>
  <w16cid:commentId w16cid:paraId="7F479CE6" w16cid:durableId="2CB4D642"/>
  <w16cid:commentId w16cid:paraId="15EB2B89" w16cid:durableId="2CB4D6EA"/>
  <w16cid:commentId w16cid:paraId="047C9F5B" w16cid:durableId="2CB4D72F"/>
  <w16cid:commentId w16cid:paraId="6C7FD2A3" w16cid:durableId="2CB4D7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EDED4" w14:textId="77777777" w:rsidR="006E3642" w:rsidRDefault="006E3642">
      <w:pPr>
        <w:spacing w:after="0"/>
      </w:pPr>
      <w:r>
        <w:separator/>
      </w:r>
    </w:p>
  </w:endnote>
  <w:endnote w:type="continuationSeparator" w:id="0">
    <w:p w14:paraId="4BB9D9C3" w14:textId="77777777" w:rsidR="006E3642" w:rsidRDefault="006E3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97F50" w14:textId="77777777" w:rsidR="006E3642" w:rsidRDefault="006E3642">
      <w:pPr>
        <w:spacing w:after="0"/>
      </w:pPr>
      <w:r>
        <w:separator/>
      </w:r>
    </w:p>
  </w:footnote>
  <w:footnote w:type="continuationSeparator" w:id="0">
    <w:p w14:paraId="68A7C899" w14:textId="77777777" w:rsidR="006E3642" w:rsidRDefault="006E3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8A346" w14:textId="77777777" w:rsidR="00E31768" w:rsidRDefault="00A81C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311CE" w14:textId="77777777" w:rsidR="00E31768" w:rsidRDefault="00E31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45B8D" w14:textId="77777777" w:rsidR="00E31768" w:rsidRDefault="00A81C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CF57A" w14:textId="77777777" w:rsidR="00E31768" w:rsidRDefault="00E31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05D2E"/>
    <w:multiLevelType w:val="multilevel"/>
    <w:tmpl w:val="25305D2E"/>
    <w:lvl w:ilvl="0">
      <w:start w:val="2025"/>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w15:presenceInfo w15:providerId="None" w15:userId="Thales (Flavi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gUAVYo0YywAAAA="/>
  </w:docVars>
  <w:rsids>
    <w:rsidRoot w:val="00022E4A"/>
    <w:rsid w:val="A7BE4F69"/>
    <w:rsid w:val="A7E7A1B5"/>
    <w:rsid w:val="CFBF3C01"/>
    <w:rsid w:val="E9EF1192"/>
    <w:rsid w:val="EDEE7C98"/>
    <w:rsid w:val="EFA765BE"/>
    <w:rsid w:val="FCD91ED2"/>
    <w:rsid w:val="FE8D306B"/>
    <w:rsid w:val="FFBEE553"/>
    <w:rsid w:val="FFF4D037"/>
    <w:rsid w:val="FFFBC5A5"/>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5DF"/>
    <w:rsid w:val="00132CC8"/>
    <w:rsid w:val="00136282"/>
    <w:rsid w:val="00136FD8"/>
    <w:rsid w:val="00144D2E"/>
    <w:rsid w:val="00145D43"/>
    <w:rsid w:val="00156AAC"/>
    <w:rsid w:val="001627E7"/>
    <w:rsid w:val="00170961"/>
    <w:rsid w:val="00173EDD"/>
    <w:rsid w:val="00176250"/>
    <w:rsid w:val="00176538"/>
    <w:rsid w:val="001779DD"/>
    <w:rsid w:val="0019069F"/>
    <w:rsid w:val="001910F3"/>
    <w:rsid w:val="00192C46"/>
    <w:rsid w:val="001A08B3"/>
    <w:rsid w:val="001A1DAB"/>
    <w:rsid w:val="001A4261"/>
    <w:rsid w:val="001A7B60"/>
    <w:rsid w:val="001B154F"/>
    <w:rsid w:val="001B52F0"/>
    <w:rsid w:val="001B543C"/>
    <w:rsid w:val="001B593B"/>
    <w:rsid w:val="001B6381"/>
    <w:rsid w:val="001B7A65"/>
    <w:rsid w:val="001C1B65"/>
    <w:rsid w:val="001C1CC8"/>
    <w:rsid w:val="001C1E56"/>
    <w:rsid w:val="001C34B8"/>
    <w:rsid w:val="001D104A"/>
    <w:rsid w:val="001D37D0"/>
    <w:rsid w:val="001E14F3"/>
    <w:rsid w:val="001E247D"/>
    <w:rsid w:val="001E41F3"/>
    <w:rsid w:val="001F23F4"/>
    <w:rsid w:val="00203572"/>
    <w:rsid w:val="00205CEF"/>
    <w:rsid w:val="00211C8C"/>
    <w:rsid w:val="00213332"/>
    <w:rsid w:val="0021703D"/>
    <w:rsid w:val="002335FA"/>
    <w:rsid w:val="00237BE5"/>
    <w:rsid w:val="00241F1E"/>
    <w:rsid w:val="00241F7E"/>
    <w:rsid w:val="0024263D"/>
    <w:rsid w:val="00244EA1"/>
    <w:rsid w:val="0025310D"/>
    <w:rsid w:val="0025710B"/>
    <w:rsid w:val="0025780D"/>
    <w:rsid w:val="0026004D"/>
    <w:rsid w:val="00263A45"/>
    <w:rsid w:val="002640DD"/>
    <w:rsid w:val="00266926"/>
    <w:rsid w:val="00267BD0"/>
    <w:rsid w:val="00270A81"/>
    <w:rsid w:val="00271EB8"/>
    <w:rsid w:val="00273F0F"/>
    <w:rsid w:val="00275D12"/>
    <w:rsid w:val="00275F58"/>
    <w:rsid w:val="0028378F"/>
    <w:rsid w:val="00284FEB"/>
    <w:rsid w:val="00285C5A"/>
    <w:rsid w:val="002860C4"/>
    <w:rsid w:val="0029369B"/>
    <w:rsid w:val="00293A4C"/>
    <w:rsid w:val="002A005D"/>
    <w:rsid w:val="002A13F2"/>
    <w:rsid w:val="002B02BF"/>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23929"/>
    <w:rsid w:val="00332E34"/>
    <w:rsid w:val="003341D4"/>
    <w:rsid w:val="0035205B"/>
    <w:rsid w:val="003541EC"/>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0986"/>
    <w:rsid w:val="003D3042"/>
    <w:rsid w:val="003D71EA"/>
    <w:rsid w:val="003D77A7"/>
    <w:rsid w:val="003E1A36"/>
    <w:rsid w:val="003E5230"/>
    <w:rsid w:val="003E7B85"/>
    <w:rsid w:val="00410371"/>
    <w:rsid w:val="00412541"/>
    <w:rsid w:val="004138AB"/>
    <w:rsid w:val="004213E2"/>
    <w:rsid w:val="00421A1A"/>
    <w:rsid w:val="004242F1"/>
    <w:rsid w:val="00436421"/>
    <w:rsid w:val="00441539"/>
    <w:rsid w:val="00447697"/>
    <w:rsid w:val="00450FD6"/>
    <w:rsid w:val="00455D42"/>
    <w:rsid w:val="0046407B"/>
    <w:rsid w:val="00465A89"/>
    <w:rsid w:val="00472A23"/>
    <w:rsid w:val="004753B7"/>
    <w:rsid w:val="00475B4A"/>
    <w:rsid w:val="004762BB"/>
    <w:rsid w:val="004807BF"/>
    <w:rsid w:val="00480F7D"/>
    <w:rsid w:val="00481358"/>
    <w:rsid w:val="00484A72"/>
    <w:rsid w:val="00485C06"/>
    <w:rsid w:val="00492A43"/>
    <w:rsid w:val="004A4D51"/>
    <w:rsid w:val="004A4E19"/>
    <w:rsid w:val="004A7209"/>
    <w:rsid w:val="004B1579"/>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26CAB"/>
    <w:rsid w:val="00530F0D"/>
    <w:rsid w:val="00532656"/>
    <w:rsid w:val="00536B22"/>
    <w:rsid w:val="00541FC8"/>
    <w:rsid w:val="00547111"/>
    <w:rsid w:val="00550B8F"/>
    <w:rsid w:val="00551BC5"/>
    <w:rsid w:val="00555D2B"/>
    <w:rsid w:val="00566611"/>
    <w:rsid w:val="0057458F"/>
    <w:rsid w:val="005775EB"/>
    <w:rsid w:val="0058028F"/>
    <w:rsid w:val="00584791"/>
    <w:rsid w:val="00592D74"/>
    <w:rsid w:val="00596366"/>
    <w:rsid w:val="00597EF7"/>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77A2"/>
    <w:rsid w:val="00620C60"/>
    <w:rsid w:val="0062105C"/>
    <w:rsid w:val="00621188"/>
    <w:rsid w:val="00623BE6"/>
    <w:rsid w:val="006257ED"/>
    <w:rsid w:val="006338DB"/>
    <w:rsid w:val="00634481"/>
    <w:rsid w:val="0063583E"/>
    <w:rsid w:val="00646A88"/>
    <w:rsid w:val="00653DE4"/>
    <w:rsid w:val="006616A0"/>
    <w:rsid w:val="006620D0"/>
    <w:rsid w:val="00664BA5"/>
    <w:rsid w:val="00665C47"/>
    <w:rsid w:val="006738EC"/>
    <w:rsid w:val="00676A1C"/>
    <w:rsid w:val="00681252"/>
    <w:rsid w:val="0069298E"/>
    <w:rsid w:val="006934B7"/>
    <w:rsid w:val="00693DFF"/>
    <w:rsid w:val="006945B2"/>
    <w:rsid w:val="00695808"/>
    <w:rsid w:val="00697F1A"/>
    <w:rsid w:val="006A027E"/>
    <w:rsid w:val="006A6556"/>
    <w:rsid w:val="006A7B15"/>
    <w:rsid w:val="006B46FB"/>
    <w:rsid w:val="006C2B23"/>
    <w:rsid w:val="006C3D90"/>
    <w:rsid w:val="006C66A2"/>
    <w:rsid w:val="006D32F7"/>
    <w:rsid w:val="006E1F4A"/>
    <w:rsid w:val="006E21FB"/>
    <w:rsid w:val="006E3642"/>
    <w:rsid w:val="006F0007"/>
    <w:rsid w:val="006F62BF"/>
    <w:rsid w:val="00705799"/>
    <w:rsid w:val="007166AC"/>
    <w:rsid w:val="00717A3A"/>
    <w:rsid w:val="00722015"/>
    <w:rsid w:val="00723CFA"/>
    <w:rsid w:val="00725F02"/>
    <w:rsid w:val="00726E96"/>
    <w:rsid w:val="00731EB5"/>
    <w:rsid w:val="007550F1"/>
    <w:rsid w:val="00757530"/>
    <w:rsid w:val="00760279"/>
    <w:rsid w:val="00761919"/>
    <w:rsid w:val="00782AE3"/>
    <w:rsid w:val="00785869"/>
    <w:rsid w:val="00787C44"/>
    <w:rsid w:val="00790021"/>
    <w:rsid w:val="00792342"/>
    <w:rsid w:val="00792A17"/>
    <w:rsid w:val="00794B9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4095"/>
    <w:rsid w:val="008464AE"/>
    <w:rsid w:val="008521A2"/>
    <w:rsid w:val="00857066"/>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D73D8"/>
    <w:rsid w:val="008E18EB"/>
    <w:rsid w:val="008E2280"/>
    <w:rsid w:val="008E2639"/>
    <w:rsid w:val="008E420D"/>
    <w:rsid w:val="008E7871"/>
    <w:rsid w:val="008F3789"/>
    <w:rsid w:val="008F4CCF"/>
    <w:rsid w:val="008F686C"/>
    <w:rsid w:val="00902011"/>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24E1"/>
    <w:rsid w:val="00A13D65"/>
    <w:rsid w:val="00A15803"/>
    <w:rsid w:val="00A20A2B"/>
    <w:rsid w:val="00A246B6"/>
    <w:rsid w:val="00A2692F"/>
    <w:rsid w:val="00A27819"/>
    <w:rsid w:val="00A33C7A"/>
    <w:rsid w:val="00A41C18"/>
    <w:rsid w:val="00A430CC"/>
    <w:rsid w:val="00A47E70"/>
    <w:rsid w:val="00A50CF0"/>
    <w:rsid w:val="00A52966"/>
    <w:rsid w:val="00A577E8"/>
    <w:rsid w:val="00A71052"/>
    <w:rsid w:val="00A7400E"/>
    <w:rsid w:val="00A7671C"/>
    <w:rsid w:val="00A8023A"/>
    <w:rsid w:val="00A80458"/>
    <w:rsid w:val="00A80CAE"/>
    <w:rsid w:val="00A8106D"/>
    <w:rsid w:val="00A81C28"/>
    <w:rsid w:val="00A91726"/>
    <w:rsid w:val="00A95660"/>
    <w:rsid w:val="00AA127C"/>
    <w:rsid w:val="00AA169B"/>
    <w:rsid w:val="00AA2CBC"/>
    <w:rsid w:val="00AA5D6A"/>
    <w:rsid w:val="00AA6C05"/>
    <w:rsid w:val="00AB74E6"/>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824A2"/>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5BBB"/>
    <w:rsid w:val="00BD5D9C"/>
    <w:rsid w:val="00BD6BB8"/>
    <w:rsid w:val="00BE68EC"/>
    <w:rsid w:val="00BF239B"/>
    <w:rsid w:val="00BF2997"/>
    <w:rsid w:val="00BF66DE"/>
    <w:rsid w:val="00BF6EC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6720C"/>
    <w:rsid w:val="00C72FA3"/>
    <w:rsid w:val="00C73F26"/>
    <w:rsid w:val="00C77E2E"/>
    <w:rsid w:val="00C81DB1"/>
    <w:rsid w:val="00C870F6"/>
    <w:rsid w:val="00C93C6E"/>
    <w:rsid w:val="00C95985"/>
    <w:rsid w:val="00CB57C8"/>
    <w:rsid w:val="00CC5026"/>
    <w:rsid w:val="00CC62EE"/>
    <w:rsid w:val="00CC68D0"/>
    <w:rsid w:val="00CC6DF3"/>
    <w:rsid w:val="00CD43C8"/>
    <w:rsid w:val="00CD5123"/>
    <w:rsid w:val="00CF2AC3"/>
    <w:rsid w:val="00CF5053"/>
    <w:rsid w:val="00D00F8E"/>
    <w:rsid w:val="00D03CA8"/>
    <w:rsid w:val="00D03F9A"/>
    <w:rsid w:val="00D06D51"/>
    <w:rsid w:val="00D10FFA"/>
    <w:rsid w:val="00D11B5B"/>
    <w:rsid w:val="00D12A30"/>
    <w:rsid w:val="00D15B07"/>
    <w:rsid w:val="00D24991"/>
    <w:rsid w:val="00D2713D"/>
    <w:rsid w:val="00D3470C"/>
    <w:rsid w:val="00D3521F"/>
    <w:rsid w:val="00D44E20"/>
    <w:rsid w:val="00D47471"/>
    <w:rsid w:val="00D50255"/>
    <w:rsid w:val="00D50EC2"/>
    <w:rsid w:val="00D517BA"/>
    <w:rsid w:val="00D55D24"/>
    <w:rsid w:val="00D636ED"/>
    <w:rsid w:val="00D66520"/>
    <w:rsid w:val="00D67B01"/>
    <w:rsid w:val="00D719B3"/>
    <w:rsid w:val="00D76ACD"/>
    <w:rsid w:val="00D8070C"/>
    <w:rsid w:val="00D81ACF"/>
    <w:rsid w:val="00D82AC4"/>
    <w:rsid w:val="00D835FA"/>
    <w:rsid w:val="00D84AE9"/>
    <w:rsid w:val="00D851D8"/>
    <w:rsid w:val="00D9124E"/>
    <w:rsid w:val="00D96592"/>
    <w:rsid w:val="00DA3321"/>
    <w:rsid w:val="00DA6233"/>
    <w:rsid w:val="00DA7A57"/>
    <w:rsid w:val="00DB20D2"/>
    <w:rsid w:val="00DC2457"/>
    <w:rsid w:val="00DD5BAE"/>
    <w:rsid w:val="00DE0CB8"/>
    <w:rsid w:val="00DE180C"/>
    <w:rsid w:val="00DE2AE0"/>
    <w:rsid w:val="00DE34CF"/>
    <w:rsid w:val="00DE4789"/>
    <w:rsid w:val="00DE4E98"/>
    <w:rsid w:val="00DE5B30"/>
    <w:rsid w:val="00E0070B"/>
    <w:rsid w:val="00E02E28"/>
    <w:rsid w:val="00E05C34"/>
    <w:rsid w:val="00E066B8"/>
    <w:rsid w:val="00E13F3D"/>
    <w:rsid w:val="00E17289"/>
    <w:rsid w:val="00E21365"/>
    <w:rsid w:val="00E242E0"/>
    <w:rsid w:val="00E24F1E"/>
    <w:rsid w:val="00E31768"/>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D54"/>
    <w:rsid w:val="00F22D6B"/>
    <w:rsid w:val="00F25D98"/>
    <w:rsid w:val="00F2679A"/>
    <w:rsid w:val="00F27FBB"/>
    <w:rsid w:val="00F300FB"/>
    <w:rsid w:val="00F4599C"/>
    <w:rsid w:val="00F47E3F"/>
    <w:rsid w:val="00F56341"/>
    <w:rsid w:val="00F62DA1"/>
    <w:rsid w:val="00F657D0"/>
    <w:rsid w:val="00F67D24"/>
    <w:rsid w:val="00F71CCE"/>
    <w:rsid w:val="00F73142"/>
    <w:rsid w:val="00F772D4"/>
    <w:rsid w:val="00F956F5"/>
    <w:rsid w:val="00F95AE4"/>
    <w:rsid w:val="00F95D46"/>
    <w:rsid w:val="00F96256"/>
    <w:rsid w:val="00FA177F"/>
    <w:rsid w:val="00FA1CC1"/>
    <w:rsid w:val="00FB16E1"/>
    <w:rsid w:val="00FB1AB7"/>
    <w:rsid w:val="00FB6386"/>
    <w:rsid w:val="00FD00B7"/>
    <w:rsid w:val="00FD52AD"/>
    <w:rsid w:val="00FD7DE1"/>
    <w:rsid w:val="00FF309C"/>
    <w:rsid w:val="00FF4588"/>
    <w:rsid w:val="00FF48B6"/>
    <w:rsid w:val="00FF6D15"/>
    <w:rsid w:val="026506C6"/>
    <w:rsid w:val="1F7DB3D0"/>
    <w:rsid w:val="3FBB6BD4"/>
    <w:rsid w:val="404E573A"/>
    <w:rsid w:val="4FC43CED"/>
    <w:rsid w:val="5FFF4FCA"/>
    <w:rsid w:val="6D5F64D7"/>
    <w:rsid w:val="71BD0F86"/>
    <w:rsid w:val="756D3991"/>
    <w:rsid w:val="77566D18"/>
    <w:rsid w:val="7C8DF189"/>
    <w:rsid w:val="7F5F81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01FEB"/>
  <w15:docId w15:val="{F051EDFA-260B-4905-A120-6BBA90B8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semiHidden/>
    <w:unhideWhenUsed/>
    <w:qFormat/>
    <w:pPr>
      <w:spacing w:after="120"/>
    </w:p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character" w:styleId="Strong">
    <w:name w:val="Strong"/>
    <w:basedOn w:val="DefaultParagraphFont"/>
    <w:uiPriority w:val="22"/>
    <w:qFormat/>
    <w:rPr>
      <w:b/>
      <w:bCs/>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customStyle="1" w:styleId="Revision3">
    <w:name w:val="Revision3"/>
    <w:hidden/>
    <w:uiPriority w:val="99"/>
    <w:unhideWhenUsed/>
    <w:rPr>
      <w:rFonts w:ascii="Times New Roman" w:hAnsi="Times New Roman"/>
      <w:lang w:val="en-GB"/>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B1Char1">
    <w:name w:val="B1 Char1"/>
    <w:qFormat/>
    <w:locked/>
    <w:rsid w:val="003E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595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E30E6A15-2B96-441A-BFBC-78610030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(Flavien)</cp:lastModifiedBy>
  <cp:revision>30</cp:revision>
  <cp:lastPrinted>1900-12-31T20:00:00Z</cp:lastPrinted>
  <dcterms:created xsi:type="dcterms:W3CDTF">2025-10-29T10:23:00Z</dcterms:created>
  <dcterms:modified xsi:type="dcterms:W3CDTF">2025-11-07T08:44:00Z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1033-12.1.22226.22226</vt:lpwstr>
  </property>
  <property fmtid="{D5CDD505-2E9C-101B-9397-08002B2CF9AE}" pid="23" name="ICV">
    <vt:lpwstr>5A7483FC21FF4A8FAB64229590874231</vt:lpwstr>
  </property>
</Properties>
</file>